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E09DD">
      <w:pPr>
        <w:widowControl/>
        <w:tabs>
          <w:tab w:val="center" w:pos="4153"/>
          <w:tab w:val="right" w:pos="8306"/>
        </w:tabs>
        <w:snapToGrid w:val="0"/>
        <w:jc w:val="left"/>
        <w:rPr>
          <w:rFonts w:ascii="宋体" w:hAnsi="宋体" w:eastAsia="宋体" w:cs="宋体"/>
          <w:b/>
          <w:kern w:val="0"/>
          <w:sz w:val="32"/>
          <w:szCs w:val="32"/>
          <w:highlight w:val="none"/>
        </w:rPr>
      </w:pPr>
    </w:p>
    <w:p w14:paraId="4C3FBE75">
      <w:pPr>
        <w:widowControl/>
        <w:tabs>
          <w:tab w:val="center" w:pos="4153"/>
          <w:tab w:val="right" w:pos="8306"/>
        </w:tabs>
        <w:snapToGrid w:val="0"/>
        <w:jc w:val="left"/>
        <w:rPr>
          <w:rFonts w:ascii="宋体" w:hAnsi="宋体" w:eastAsia="宋体" w:cs="宋体"/>
          <w:b/>
          <w:kern w:val="0"/>
          <w:sz w:val="32"/>
          <w:szCs w:val="32"/>
          <w:highlight w:val="none"/>
        </w:rPr>
      </w:pPr>
    </w:p>
    <w:p w14:paraId="0F979A68">
      <w:pPr>
        <w:widowControl/>
        <w:spacing w:before="120" w:line="360" w:lineRule="auto"/>
        <w:jc w:val="center"/>
        <w:rPr>
          <w:rFonts w:ascii="宋体" w:hAnsi="宋体" w:eastAsia="宋体" w:cs="宋体"/>
          <w:b/>
          <w:bCs/>
          <w:kern w:val="0"/>
          <w:sz w:val="52"/>
          <w:szCs w:val="52"/>
          <w:highlight w:val="none"/>
        </w:rPr>
      </w:pPr>
      <w:bookmarkStart w:id="0" w:name="_Toc109543216"/>
      <w:bookmarkStart w:id="1" w:name="_Toc109542396"/>
      <w:r>
        <w:rPr>
          <w:rFonts w:hint="eastAsia" w:ascii="宋体" w:hAnsi="宋体" w:eastAsia="宋体" w:cs="宋体"/>
          <w:b/>
          <w:bCs/>
          <w:kern w:val="0"/>
          <w:sz w:val="32"/>
          <w:szCs w:val="32"/>
          <w:highlight w:val="none"/>
        </w:rPr>
        <w:t>陕西工业职业技术</w:t>
      </w:r>
      <w:r>
        <w:rPr>
          <w:rFonts w:hint="eastAsia" w:ascii="宋体" w:hAnsi="宋体" w:eastAsia="宋体" w:cs="宋体"/>
          <w:b/>
          <w:bCs/>
          <w:kern w:val="0"/>
          <w:sz w:val="32"/>
          <w:szCs w:val="32"/>
          <w:highlight w:val="none"/>
          <w:lang w:val="en-US" w:eastAsia="zh-CN"/>
        </w:rPr>
        <w:t>大学</w:t>
      </w:r>
      <w:r>
        <w:rPr>
          <w:rFonts w:hint="eastAsia" w:ascii="宋体" w:hAnsi="宋体" w:eastAsia="宋体" w:cs="宋体"/>
          <w:b/>
          <w:bCs/>
          <w:kern w:val="0"/>
          <w:sz w:val="32"/>
          <w:szCs w:val="32"/>
          <w:highlight w:val="none"/>
        </w:rPr>
        <w:t>货物采购合同</w:t>
      </w:r>
    </w:p>
    <w:p w14:paraId="0BA0EED8">
      <w:pPr>
        <w:keepNext/>
        <w:keepLines/>
        <w:widowControl/>
        <w:spacing w:before="120" w:after="120" w:line="720" w:lineRule="auto"/>
        <w:ind w:firstLine="1928" w:firstLineChars="800"/>
        <w:jc w:val="center"/>
        <w:outlineLvl w:val="1"/>
        <w:rPr>
          <w:rFonts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 xml:space="preserve">  </w:t>
      </w:r>
    </w:p>
    <w:bookmarkEnd w:id="0"/>
    <w:bookmarkEnd w:id="1"/>
    <w:p w14:paraId="08F6D472">
      <w:pPr>
        <w:widowControl/>
        <w:tabs>
          <w:tab w:val="center" w:pos="4153"/>
          <w:tab w:val="right" w:pos="8306"/>
        </w:tabs>
        <w:snapToGrid w:val="0"/>
        <w:jc w:val="left"/>
        <w:rPr>
          <w:rFonts w:ascii="宋体" w:hAnsi="宋体" w:eastAsia="宋体" w:cs="宋体"/>
          <w:b/>
          <w:color w:val="000000"/>
          <w:kern w:val="0"/>
          <w:sz w:val="28"/>
          <w:szCs w:val="28"/>
          <w:highlight w:val="none"/>
        </w:rPr>
      </w:pPr>
      <w:r>
        <w:rPr>
          <w:rFonts w:hint="eastAsia" w:ascii="宋体" w:hAnsi="宋体" w:eastAsia="宋体" w:cs="宋体"/>
          <w:b/>
          <w:color w:val="000000"/>
          <w:kern w:val="0"/>
          <w:sz w:val="32"/>
          <w:szCs w:val="32"/>
          <w:highlight w:val="none"/>
        </w:rPr>
        <w:t xml:space="preserve">              </w:t>
      </w:r>
      <w:r>
        <w:rPr>
          <w:rFonts w:hint="eastAsia" w:ascii="宋体" w:hAnsi="宋体" w:eastAsia="宋体" w:cs="宋体"/>
          <w:b/>
          <w:color w:val="000000"/>
          <w:kern w:val="0"/>
          <w:sz w:val="28"/>
          <w:szCs w:val="28"/>
          <w:highlight w:val="none"/>
        </w:rPr>
        <w:t>合同编号：</w:t>
      </w:r>
    </w:p>
    <w:p w14:paraId="0FDFB59A">
      <w:pPr>
        <w:widowControl/>
        <w:tabs>
          <w:tab w:val="center" w:pos="4153"/>
          <w:tab w:val="right" w:pos="8306"/>
        </w:tabs>
        <w:snapToGrid w:val="0"/>
        <w:jc w:val="left"/>
        <w:rPr>
          <w:rFonts w:ascii="宋体" w:hAnsi="宋体" w:eastAsia="宋体" w:cs="宋体"/>
          <w:b/>
          <w:kern w:val="0"/>
          <w:sz w:val="32"/>
          <w:szCs w:val="32"/>
          <w:highlight w:val="none"/>
        </w:rPr>
      </w:pPr>
      <w:r>
        <w:rPr>
          <w:rFonts w:hint="eastAsia" w:ascii="宋体" w:hAnsi="宋体" w:eastAsia="宋体" w:cs="宋体"/>
          <w:b/>
          <w:color w:val="000000"/>
          <w:kern w:val="0"/>
          <w:sz w:val="28"/>
          <w:szCs w:val="28"/>
          <w:highlight w:val="none"/>
        </w:rPr>
        <w:t xml:space="preserve">                会签编号：</w:t>
      </w:r>
      <w:r>
        <w:rPr>
          <w:rFonts w:hint="eastAsia" w:ascii="宋体" w:hAnsi="宋体" w:eastAsia="宋体" w:cs="宋体"/>
          <w:b/>
          <w:kern w:val="0"/>
          <w:sz w:val="32"/>
          <w:szCs w:val="32"/>
          <w:highlight w:val="none"/>
        </w:rPr>
        <w:t xml:space="preserve">             </w:t>
      </w:r>
    </w:p>
    <w:p w14:paraId="30AB1005">
      <w:pPr>
        <w:widowControl/>
        <w:tabs>
          <w:tab w:val="center" w:pos="4153"/>
          <w:tab w:val="right" w:pos="8306"/>
        </w:tabs>
        <w:snapToGrid w:val="0"/>
        <w:jc w:val="left"/>
        <w:rPr>
          <w:rFonts w:ascii="宋体" w:hAnsi="宋体" w:eastAsia="宋体" w:cs="宋体"/>
          <w:b/>
          <w:kern w:val="0"/>
          <w:sz w:val="32"/>
          <w:szCs w:val="32"/>
          <w:highlight w:val="none"/>
        </w:rPr>
      </w:pPr>
    </w:p>
    <w:p w14:paraId="6DDB4C4A">
      <w:pPr>
        <w:widowControl/>
        <w:tabs>
          <w:tab w:val="center" w:pos="4153"/>
          <w:tab w:val="right" w:pos="8306"/>
        </w:tabs>
        <w:snapToGrid w:val="0"/>
        <w:jc w:val="left"/>
        <w:rPr>
          <w:rFonts w:ascii="宋体" w:hAnsi="宋体" w:eastAsia="宋体" w:cs="宋体"/>
          <w:b/>
          <w:color w:val="000000"/>
          <w:kern w:val="0"/>
          <w:sz w:val="32"/>
          <w:szCs w:val="32"/>
          <w:highlight w:val="none"/>
        </w:rPr>
      </w:pPr>
    </w:p>
    <w:p w14:paraId="5A09A78E">
      <w:pPr>
        <w:pStyle w:val="7"/>
        <w:rPr>
          <w:highlight w:val="none"/>
        </w:rPr>
      </w:pPr>
    </w:p>
    <w:p w14:paraId="57919910">
      <w:pPr>
        <w:widowControl/>
        <w:tabs>
          <w:tab w:val="center" w:pos="4153"/>
          <w:tab w:val="right" w:pos="8306"/>
        </w:tabs>
        <w:snapToGrid w:val="0"/>
        <w:jc w:val="left"/>
        <w:rPr>
          <w:rFonts w:ascii="宋体" w:hAnsi="宋体" w:eastAsia="宋体" w:cs="宋体"/>
          <w:b/>
          <w:color w:val="000000"/>
          <w:kern w:val="0"/>
          <w:sz w:val="32"/>
          <w:szCs w:val="32"/>
          <w:highlight w:val="none"/>
        </w:rPr>
      </w:pPr>
    </w:p>
    <w:p w14:paraId="71D19D10">
      <w:pPr>
        <w:pStyle w:val="7"/>
        <w:rPr>
          <w:highlight w:val="none"/>
        </w:rPr>
      </w:pPr>
    </w:p>
    <w:p w14:paraId="7CD33B5A">
      <w:pPr>
        <w:rPr>
          <w:ins w:id="0" w:author="96" w:date="2026-06-22T08:30:14Z"/>
          <w:highlight w:val="none"/>
        </w:rPr>
      </w:pPr>
    </w:p>
    <w:p w14:paraId="060DC1F1">
      <w:pPr>
        <w:pStyle w:val="2"/>
        <w:rPr>
          <w:ins w:id="1" w:author="96" w:date="2026-06-22T08:30:15Z"/>
          <w:highlight w:val="none"/>
        </w:rPr>
      </w:pPr>
    </w:p>
    <w:p w14:paraId="054C2A4C">
      <w:pPr>
        <w:rPr>
          <w:ins w:id="2" w:author="96" w:date="2026-06-22T08:30:15Z"/>
          <w:highlight w:val="none"/>
        </w:rPr>
      </w:pPr>
    </w:p>
    <w:p w14:paraId="68E42DD1">
      <w:pPr>
        <w:pStyle w:val="2"/>
        <w:rPr>
          <w:ins w:id="3" w:author="96" w:date="2026-06-22T08:30:15Z"/>
          <w:highlight w:val="none"/>
        </w:rPr>
      </w:pPr>
    </w:p>
    <w:p w14:paraId="77D7C7F3">
      <w:pPr>
        <w:rPr>
          <w:ins w:id="4" w:author="96" w:date="2026-06-22T08:30:15Z"/>
          <w:highlight w:val="none"/>
        </w:rPr>
      </w:pPr>
    </w:p>
    <w:p w14:paraId="1DD55C97">
      <w:pPr>
        <w:pStyle w:val="2"/>
        <w:rPr>
          <w:ins w:id="5" w:author="96" w:date="2026-06-22T08:30:16Z"/>
          <w:highlight w:val="none"/>
        </w:rPr>
      </w:pPr>
    </w:p>
    <w:p w14:paraId="1E3047D9">
      <w:pPr>
        <w:rPr>
          <w:ins w:id="6" w:author="96" w:date="2026-06-22T08:30:16Z"/>
          <w:highlight w:val="none"/>
        </w:rPr>
      </w:pPr>
    </w:p>
    <w:p w14:paraId="7965A456">
      <w:pPr>
        <w:pStyle w:val="2"/>
        <w:rPr>
          <w:ins w:id="7" w:author="96" w:date="2026-06-22T08:30:16Z"/>
          <w:highlight w:val="none"/>
        </w:rPr>
      </w:pPr>
    </w:p>
    <w:p w14:paraId="607F65C0">
      <w:pPr>
        <w:rPr>
          <w:ins w:id="8" w:author="96" w:date="2026-06-22T08:30:17Z"/>
          <w:highlight w:val="none"/>
        </w:rPr>
      </w:pPr>
    </w:p>
    <w:p w14:paraId="4E79D769">
      <w:pPr>
        <w:pStyle w:val="2"/>
      </w:pPr>
    </w:p>
    <w:p w14:paraId="39037D65">
      <w:pPr>
        <w:widowControl/>
        <w:tabs>
          <w:tab w:val="center" w:pos="4153"/>
          <w:tab w:val="right" w:pos="8306"/>
        </w:tabs>
        <w:snapToGrid w:val="0"/>
        <w:jc w:val="left"/>
        <w:rPr>
          <w:rFonts w:ascii="宋体" w:hAnsi="宋体" w:eastAsia="宋体" w:cs="宋体"/>
          <w:b/>
          <w:color w:val="000000"/>
          <w:kern w:val="0"/>
          <w:sz w:val="32"/>
          <w:szCs w:val="32"/>
          <w:highlight w:val="none"/>
        </w:rPr>
      </w:pPr>
    </w:p>
    <w:p w14:paraId="40DA842A">
      <w:pPr>
        <w:widowControl/>
        <w:rPr>
          <w:rFonts w:ascii="宋体" w:hAnsi="宋体" w:eastAsia="宋体" w:cs="宋体"/>
          <w:b/>
          <w:kern w:val="0"/>
          <w:sz w:val="28"/>
          <w:szCs w:val="28"/>
          <w:highlight w:val="none"/>
          <w:u w:val="single"/>
        </w:rPr>
      </w:pPr>
      <w:r>
        <w:rPr>
          <w:rFonts w:hint="eastAsia" w:ascii="宋体" w:hAnsi="宋体" w:eastAsia="宋体" w:cs="宋体"/>
          <w:b/>
          <w:color w:val="000000"/>
          <w:kern w:val="0"/>
          <w:sz w:val="28"/>
          <w:szCs w:val="28"/>
          <w:highlight w:val="none"/>
        </w:rPr>
        <w:t>项目名称：</w:t>
      </w:r>
      <w:r>
        <w:rPr>
          <w:rFonts w:hint="eastAsia" w:ascii="宋体" w:hAnsi="宋体" w:eastAsia="宋体" w:cs="宋体"/>
          <w:b/>
          <w:kern w:val="0"/>
          <w:sz w:val="28"/>
          <w:szCs w:val="28"/>
          <w:highlight w:val="none"/>
          <w:u w:val="single"/>
        </w:rPr>
        <w:t xml:space="preserve">                                                 </w:t>
      </w:r>
    </w:p>
    <w:p w14:paraId="7312D515">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采购内容：</w:t>
      </w:r>
      <w:r>
        <w:rPr>
          <w:rFonts w:hint="eastAsia" w:ascii="宋体" w:hAnsi="宋体" w:eastAsia="宋体" w:cs="宋体"/>
          <w:b/>
          <w:kern w:val="0"/>
          <w:sz w:val="28"/>
          <w:szCs w:val="28"/>
          <w:highlight w:val="none"/>
          <w:u w:val="single"/>
        </w:rPr>
        <w:t xml:space="preserve">                                               </w:t>
      </w:r>
      <w:r>
        <w:rPr>
          <w:rFonts w:hint="eastAsia" w:ascii="宋体" w:hAnsi="宋体" w:eastAsia="宋体" w:cs="宋体"/>
          <w:b/>
          <w:color w:val="000000"/>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0735F33">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甲    方：</w:t>
      </w:r>
      <w:r>
        <w:rPr>
          <w:rFonts w:hint="eastAsia" w:ascii="宋体" w:hAnsi="宋体" w:eastAsia="宋体" w:cs="宋体"/>
          <w:b/>
          <w:kern w:val="0"/>
          <w:sz w:val="28"/>
          <w:szCs w:val="28"/>
          <w:highlight w:val="none"/>
          <w:u w:val="single"/>
        </w:rPr>
        <w:t xml:space="preserve">               </w:t>
      </w:r>
      <w:r>
        <w:rPr>
          <w:rFonts w:hint="eastAsia" w:ascii="宋体" w:hAnsi="宋体" w:eastAsia="宋体" w:cs="宋体"/>
          <w:b/>
          <w:bCs/>
          <w:kern w:val="0"/>
          <w:sz w:val="28"/>
          <w:szCs w:val="28"/>
          <w:highlight w:val="none"/>
          <w:u w:val="single"/>
        </w:rPr>
        <w:t xml:space="preserve">                   </w:t>
      </w:r>
      <w:r>
        <w:rPr>
          <w:rFonts w:hint="eastAsia" w:ascii="宋体" w:hAnsi="宋体" w:eastAsia="宋体" w:cs="宋体"/>
          <w:b/>
          <w:kern w:val="0"/>
          <w:sz w:val="28"/>
          <w:szCs w:val="28"/>
          <w:highlight w:val="none"/>
          <w:u w:val="single"/>
        </w:rPr>
        <w:t xml:space="preserve">               </w:t>
      </w:r>
    </w:p>
    <w:p w14:paraId="3A613DF2">
      <w:pPr>
        <w:widowControl/>
        <w:rPr>
          <w:rFonts w:ascii="宋体" w:hAnsi="宋体" w:eastAsia="宋体" w:cs="宋体"/>
          <w:b/>
          <w:kern w:val="0"/>
          <w:sz w:val="28"/>
          <w:szCs w:val="28"/>
          <w:highlight w:val="none"/>
          <w:u w:val="single"/>
        </w:rPr>
      </w:pPr>
      <w:r>
        <w:rPr>
          <w:rFonts w:hint="eastAsia" w:ascii="宋体" w:hAnsi="宋体" w:eastAsia="宋体" w:cs="宋体"/>
          <w:b/>
          <w:kern w:val="0"/>
          <w:sz w:val="28"/>
          <w:szCs w:val="28"/>
          <w:highlight w:val="none"/>
        </w:rPr>
        <w:t>乙    方：</w:t>
      </w:r>
      <w:r>
        <w:rPr>
          <w:rFonts w:hint="eastAsia" w:ascii="宋体" w:hAnsi="宋体" w:eastAsia="宋体" w:cs="宋体"/>
          <w:b/>
          <w:kern w:val="0"/>
          <w:sz w:val="28"/>
          <w:szCs w:val="28"/>
          <w:highlight w:val="none"/>
          <w:u w:val="single"/>
        </w:rPr>
        <w:t xml:space="preserve">                                                </w:t>
      </w:r>
    </w:p>
    <w:p w14:paraId="2EDBE1F2">
      <w:pPr>
        <w:widowControl/>
        <w:spacing w:line="360" w:lineRule="auto"/>
        <w:jc w:val="center"/>
        <w:rPr>
          <w:rFonts w:hint="eastAsia" w:ascii="宋体" w:hAnsi="宋体" w:eastAsia="宋体" w:cs="宋体"/>
          <w:b/>
          <w:bCs/>
          <w:kern w:val="0"/>
          <w:sz w:val="28"/>
          <w:szCs w:val="28"/>
          <w:highlight w:val="none"/>
        </w:rPr>
        <w:sectPr>
          <w:footerReference r:id="rId3" w:type="default"/>
          <w:pgSz w:w="11906" w:h="16838"/>
          <w:pgMar w:top="1701" w:right="1587" w:bottom="1417" w:left="1587" w:header="851" w:footer="992" w:gutter="0"/>
          <w:cols w:space="425" w:num="1"/>
          <w:docGrid w:type="lines" w:linePitch="312" w:charSpace="0"/>
        </w:sectPr>
      </w:pPr>
    </w:p>
    <w:p w14:paraId="3BC67DC5">
      <w:pPr>
        <w:widowControl/>
        <w:spacing w:line="360" w:lineRule="auto"/>
        <w:jc w:val="center"/>
        <w:rPr>
          <w:rFonts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货物采购合同</w:t>
      </w:r>
    </w:p>
    <w:p w14:paraId="3B095714">
      <w:pPr>
        <w:widowControl/>
        <w:shd w:val="clear" w:color="auto" w:fill="FFFFFF"/>
        <w:spacing w:before="312" w:beforeLines="100" w:after="312" w:afterLines="100"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甲方：</w:t>
      </w:r>
      <w:r>
        <w:rPr>
          <w:rFonts w:hint="eastAsia" w:ascii="宋体" w:hAnsi="宋体" w:eastAsia="宋体" w:cs="宋体"/>
          <w:b/>
          <w:bCs/>
          <w:kern w:val="0"/>
          <w:sz w:val="24"/>
          <w:szCs w:val="24"/>
          <w:highlight w:val="none"/>
          <w:u w:val="single"/>
        </w:rPr>
        <w:t>陕西工业职业技术</w:t>
      </w:r>
      <w:r>
        <w:rPr>
          <w:rFonts w:hint="eastAsia" w:ascii="宋体" w:hAnsi="宋体" w:eastAsia="宋体" w:cs="宋体"/>
          <w:b/>
          <w:bCs/>
          <w:kern w:val="0"/>
          <w:sz w:val="24"/>
          <w:szCs w:val="24"/>
          <w:highlight w:val="none"/>
          <w:u w:val="single"/>
          <w:lang w:val="en-US" w:eastAsia="zh-CN"/>
        </w:rPr>
        <w:t>大学</w:t>
      </w:r>
      <w:r>
        <w:rPr>
          <w:rFonts w:hint="eastAsia" w:ascii="宋体" w:hAnsi="宋体" w:eastAsia="宋体" w:cs="宋体"/>
          <w:b/>
          <w:bCs/>
          <w:kern w:val="0"/>
          <w:sz w:val="24"/>
          <w:szCs w:val="24"/>
          <w:highlight w:val="none"/>
          <w:u w:val="single"/>
        </w:rPr>
        <w:t xml:space="preserve">  </w:t>
      </w:r>
      <w:r>
        <w:rPr>
          <w:rFonts w:hint="eastAsia" w:ascii="宋体" w:hAnsi="宋体" w:eastAsia="宋体" w:cs="宋体"/>
          <w:b/>
          <w:bCs/>
          <w:kern w:val="0"/>
          <w:sz w:val="24"/>
          <w:szCs w:val="24"/>
          <w:highlight w:val="none"/>
        </w:rPr>
        <w:t xml:space="preserve">      </w:t>
      </w:r>
    </w:p>
    <w:p w14:paraId="00C60550">
      <w:pPr>
        <w:widowControl/>
        <w:shd w:val="clear" w:color="auto" w:fill="FFFFFF"/>
        <w:spacing w:before="312" w:beforeLines="100" w:after="312" w:afterLines="100" w:line="360" w:lineRule="auto"/>
        <w:jc w:val="left"/>
        <w:rPr>
          <w:rFonts w:ascii="宋体" w:hAnsi="宋体" w:eastAsia="宋体" w:cs="宋体"/>
          <w:b/>
          <w:kern w:val="0"/>
          <w:sz w:val="24"/>
          <w:szCs w:val="24"/>
          <w:highlight w:val="none"/>
          <w:u w:val="single"/>
        </w:rPr>
      </w:pPr>
      <w:r>
        <w:rPr>
          <w:rFonts w:hint="eastAsia" w:ascii="宋体" w:hAnsi="宋体" w:eastAsia="宋体" w:cs="宋体"/>
          <w:b/>
          <w:bCs/>
          <w:kern w:val="0"/>
          <w:sz w:val="24"/>
          <w:szCs w:val="24"/>
          <w:highlight w:val="none"/>
        </w:rPr>
        <w:t>乙方：</w:t>
      </w:r>
      <w:r>
        <w:rPr>
          <w:rFonts w:hint="eastAsia" w:ascii="宋体" w:hAnsi="宋体" w:eastAsia="宋体" w:cs="宋体"/>
          <w:b/>
          <w:kern w:val="0"/>
          <w:sz w:val="24"/>
          <w:szCs w:val="24"/>
          <w:highlight w:val="none"/>
          <w:u w:val="single"/>
        </w:rPr>
        <w:t xml:space="preserve">                     </w:t>
      </w:r>
    </w:p>
    <w:p w14:paraId="42273847">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依据《中华人民共和国民法典》《中华人民共和国政府采购法》等有关的法律法规，以及本采购项目（项目名称：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）的招标/采购文件、乙方的投标/响应文件，甲乙双方协商一致，约定以下合同条款，以兹共同遵守、全面履行。</w:t>
      </w:r>
    </w:p>
    <w:p w14:paraId="00235854">
      <w:pPr>
        <w:spacing w:line="560" w:lineRule="exact"/>
        <w:outlineLvl w:val="0"/>
        <w:rPr>
          <w:rFonts w:ascii="宋体" w:hAnsi="宋体" w:cs="宋体"/>
          <w:b/>
          <w:sz w:val="24"/>
          <w:highlight w:val="none"/>
        </w:rPr>
      </w:pPr>
      <w:bookmarkStart w:id="2" w:name="_Toc24059"/>
      <w:bookmarkStart w:id="3" w:name="_Toc3029"/>
      <w:bookmarkStart w:id="4" w:name="_Toc2232"/>
      <w:bookmarkStart w:id="5" w:name="_Toc495505731"/>
      <w:bookmarkStart w:id="6" w:name="_Toc10479"/>
      <w:r>
        <w:rPr>
          <w:rFonts w:hint="eastAsia" w:ascii="宋体" w:hAnsi="宋体" w:eastAsia="宋体" w:cs="宋体"/>
          <w:kern w:val="0"/>
          <w:sz w:val="24"/>
          <w:szCs w:val="24"/>
          <w:highlight w:val="none"/>
        </w:rPr>
        <w:t>一、</w:t>
      </w:r>
      <w:r>
        <w:rPr>
          <w:rFonts w:hint="eastAsia" w:ascii="宋体" w:hAnsi="宋体" w:cs="宋体"/>
          <w:b/>
          <w:sz w:val="24"/>
          <w:highlight w:val="none"/>
        </w:rPr>
        <w:t>合同组成部分</w:t>
      </w:r>
      <w:bookmarkEnd w:id="2"/>
      <w:bookmarkEnd w:id="3"/>
      <w:bookmarkEnd w:id="4"/>
    </w:p>
    <w:p w14:paraId="3E1DBD76">
      <w:pPr>
        <w:spacing w:line="360" w:lineRule="auto"/>
        <w:ind w:firstLine="480" w:firstLineChars="200"/>
        <w:rPr>
          <w:rFonts w:ascii="宋体" w:hAnsi="宋体" w:cs="宋体"/>
          <w:sz w:val="24"/>
          <w:highlight w:val="none"/>
        </w:rPr>
      </w:pPr>
      <w:r>
        <w:rPr>
          <w:rFonts w:hint="eastAsia" w:ascii="宋体" w:hAnsi="宋体" w:cs="宋体"/>
          <w:sz w:val="24"/>
          <w:highlight w:val="none"/>
        </w:rPr>
        <w:t>下列文件为本合同的组成部分，并构成一个整体，需综合解释、相互补充。如果下列文件内容出现不一致的情形，在保证按照采购文件确定的事项的前提下，组成本合同的多个文件的优先适用顺序如下：</w:t>
      </w:r>
    </w:p>
    <w:p w14:paraId="7651E138">
      <w:pPr>
        <w:spacing w:line="360" w:lineRule="auto"/>
        <w:ind w:firstLine="480" w:firstLineChars="200"/>
        <w:rPr>
          <w:rFonts w:ascii="宋体" w:hAnsi="宋体" w:cs="宋体"/>
          <w:sz w:val="24"/>
          <w:highlight w:val="none"/>
        </w:rPr>
      </w:pPr>
      <w:r>
        <w:rPr>
          <w:rFonts w:hint="eastAsia" w:ascii="宋体" w:hAnsi="宋体" w:cs="宋体"/>
          <w:sz w:val="24"/>
          <w:highlight w:val="none"/>
        </w:rPr>
        <w:t>本合同及其补充合同、变更协议；</w:t>
      </w:r>
    </w:p>
    <w:p w14:paraId="3F269318">
      <w:pPr>
        <w:spacing w:line="360" w:lineRule="auto"/>
        <w:ind w:firstLine="480" w:firstLineChars="200"/>
        <w:rPr>
          <w:rFonts w:ascii="宋体" w:hAnsi="宋体" w:cs="宋体"/>
          <w:sz w:val="24"/>
          <w:highlight w:val="none"/>
        </w:rPr>
      </w:pPr>
      <w:r>
        <w:rPr>
          <w:rFonts w:hint="eastAsia" w:ascii="宋体" w:hAnsi="宋体" w:cs="宋体"/>
          <w:sz w:val="24"/>
          <w:highlight w:val="none"/>
        </w:rPr>
        <w:t>中标或者成交通知书；</w:t>
      </w:r>
    </w:p>
    <w:p w14:paraId="76861569">
      <w:pPr>
        <w:spacing w:line="360" w:lineRule="auto"/>
        <w:ind w:firstLine="480" w:firstLineChars="200"/>
        <w:rPr>
          <w:rFonts w:ascii="宋体" w:hAnsi="宋体" w:cs="宋体"/>
          <w:sz w:val="24"/>
          <w:highlight w:val="none"/>
        </w:rPr>
      </w:pPr>
      <w:r>
        <w:rPr>
          <w:rFonts w:hint="eastAsia" w:ascii="宋体" w:hAnsi="宋体" w:cs="宋体"/>
          <w:sz w:val="24"/>
          <w:highlight w:val="none"/>
        </w:rPr>
        <w:t>投标或者响应文件（含澄清或者说明文件）；</w:t>
      </w:r>
    </w:p>
    <w:p w14:paraId="354A605B">
      <w:pPr>
        <w:spacing w:line="360" w:lineRule="auto"/>
        <w:ind w:firstLine="480" w:firstLineChars="200"/>
        <w:rPr>
          <w:rFonts w:ascii="宋体" w:hAnsi="宋体" w:cs="宋体"/>
          <w:sz w:val="24"/>
          <w:highlight w:val="none"/>
        </w:rPr>
      </w:pPr>
      <w:r>
        <w:rPr>
          <w:rFonts w:hint="eastAsia" w:ascii="宋体" w:hAnsi="宋体" w:cs="宋体"/>
          <w:sz w:val="24"/>
          <w:highlight w:val="none"/>
        </w:rPr>
        <w:t>采购文件（含澄清或者修改文件）；</w:t>
      </w:r>
    </w:p>
    <w:p w14:paraId="21579EC3">
      <w:pPr>
        <w:spacing w:line="360" w:lineRule="auto"/>
        <w:ind w:firstLine="480" w:firstLineChars="200"/>
        <w:rPr>
          <w:rFonts w:ascii="宋体" w:hAnsi="宋体" w:cs="宋体"/>
          <w:sz w:val="24"/>
          <w:highlight w:val="none"/>
        </w:rPr>
      </w:pPr>
      <w:r>
        <w:rPr>
          <w:rFonts w:hint="eastAsia" w:ascii="宋体" w:hAnsi="宋体" w:cs="宋体"/>
          <w:sz w:val="24"/>
          <w:highlight w:val="none"/>
        </w:rPr>
        <w:t>其他相关采购文件。</w:t>
      </w:r>
    </w:p>
    <w:p w14:paraId="53946D3F">
      <w:pPr>
        <w:widowControl/>
        <w:shd w:val="clear" w:color="auto" w:fill="FFFFFF"/>
        <w:spacing w:line="360" w:lineRule="auto"/>
        <w:jc w:val="left"/>
        <w:rPr>
          <w:rFonts w:ascii="宋体" w:hAnsi="宋体" w:eastAsia="宋体" w:cs="宋体"/>
          <w:kern w:val="0"/>
          <w:sz w:val="24"/>
          <w:szCs w:val="24"/>
          <w:highlight w:val="none"/>
        </w:rPr>
      </w:pPr>
      <w:r>
        <w:rPr>
          <w:rFonts w:hint="eastAsia" w:ascii="宋体" w:hAnsi="宋体" w:eastAsia="宋体" w:cs="宋体"/>
          <w:b/>
          <w:bCs/>
          <w:kern w:val="0"/>
          <w:sz w:val="24"/>
          <w:szCs w:val="24"/>
          <w:highlight w:val="none"/>
        </w:rPr>
        <w:t>二、合同价款、采购内容：</w:t>
      </w:r>
    </w:p>
    <w:p w14:paraId="5AA41F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1.合同价款</w:t>
      </w:r>
    </w:p>
    <w:p w14:paraId="2140462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固定总价合同：本合同固定含税总价款为</w:t>
      </w:r>
      <w:r>
        <w:rPr>
          <w:rFonts w:hint="eastAsia" w:ascii="宋体" w:hAnsi="宋体" w:eastAsia="宋体" w:cs="宋体"/>
          <w:b/>
          <w:bCs/>
          <w:kern w:val="28"/>
          <w:sz w:val="24"/>
          <w:szCs w:val="24"/>
          <w:highlight w:val="none"/>
          <w:u w:val="single"/>
        </w:rPr>
        <w:t>RMB        元（大写：         )</w:t>
      </w:r>
      <w:r>
        <w:rPr>
          <w:rFonts w:hint="eastAsia" w:ascii="宋体" w:hAnsi="宋体" w:eastAsia="宋体" w:cs="宋体"/>
          <w:kern w:val="28"/>
          <w:sz w:val="24"/>
          <w:szCs w:val="24"/>
          <w:highlight w:val="none"/>
        </w:rPr>
        <w:t>，该合同总价包括但不限于材料费、包装、运</w:t>
      </w:r>
      <w:r>
        <w:rPr>
          <w:rFonts w:hint="eastAsia" w:ascii="宋体" w:hAnsi="宋体" w:eastAsia="宋体" w:cs="宋体"/>
          <w:kern w:val="0"/>
          <w:sz w:val="24"/>
          <w:szCs w:val="24"/>
          <w:highlight w:val="none"/>
        </w:rPr>
        <w:t>输、仓储、保管、保险、装卸（卸货至甲方指定地点）、安装</w:t>
      </w:r>
      <w:r>
        <w:rPr>
          <w:rFonts w:ascii="宋体" w:hAnsi="宋体" w:eastAsia="宋体" w:cs="宋体"/>
          <w:kern w:val="0"/>
          <w:sz w:val="24"/>
          <w:szCs w:val="24"/>
          <w:highlight w:val="none"/>
        </w:rPr>
        <w:t>调试、</w:t>
      </w:r>
      <w:r>
        <w:rPr>
          <w:rFonts w:hint="eastAsia" w:ascii="宋体" w:hAnsi="宋体" w:eastAsia="宋体" w:cs="宋体"/>
          <w:kern w:val="0"/>
          <w:sz w:val="24"/>
          <w:szCs w:val="24"/>
          <w:highlight w:val="none"/>
        </w:rPr>
        <w:t>利润、售后服务、相关税费及市场价格风险</w:t>
      </w:r>
      <w:r>
        <w:rPr>
          <w:rFonts w:hint="eastAsia" w:ascii="宋体" w:hAnsi="宋体" w:eastAsia="宋体" w:cs="宋体"/>
          <w:kern w:val="28"/>
          <w:sz w:val="24"/>
          <w:szCs w:val="24"/>
          <w:highlight w:val="none"/>
        </w:rPr>
        <w:t>、政策原因调整、社会干扰因素排除费用</w:t>
      </w:r>
      <w:r>
        <w:rPr>
          <w:rFonts w:hint="eastAsia" w:ascii="宋体" w:hAnsi="宋体" w:eastAsia="宋体" w:cs="宋体"/>
          <w:kern w:val="0"/>
          <w:sz w:val="24"/>
          <w:szCs w:val="24"/>
          <w:highlight w:val="none"/>
        </w:rPr>
        <w:t>在内等保障乙方妥善履行本合同项下义务的一切费用。</w:t>
      </w:r>
      <w:r>
        <w:rPr>
          <w:rFonts w:hint="eastAsia" w:ascii="宋体" w:hAnsi="宋体" w:eastAsia="宋体" w:cs="宋体"/>
          <w:sz w:val="24"/>
          <w:szCs w:val="24"/>
          <w:highlight w:val="none"/>
          <w:lang w:eastAsia="zh-Hans"/>
        </w:rPr>
        <w:t>除此之外</w:t>
      </w:r>
      <w:r>
        <w:rPr>
          <w:rFonts w:ascii="宋体" w:hAnsi="宋体" w:eastAsia="宋体" w:cs="宋体"/>
          <w:sz w:val="24"/>
          <w:szCs w:val="24"/>
          <w:highlight w:val="none"/>
          <w:lang w:eastAsia="zh-Hans"/>
        </w:rPr>
        <w:t>，</w:t>
      </w:r>
      <w:r>
        <w:rPr>
          <w:rFonts w:hint="eastAsia" w:ascii="宋体" w:hAnsi="宋体" w:eastAsia="宋体" w:cs="宋体"/>
          <w:sz w:val="24"/>
          <w:szCs w:val="24"/>
          <w:highlight w:val="none"/>
          <w:lang w:eastAsia="zh-Hans"/>
        </w:rPr>
        <w:t>甲方无需支付任何其他费用</w:t>
      </w:r>
      <w:r>
        <w:rPr>
          <w:rFonts w:ascii="宋体" w:hAnsi="宋体" w:eastAsia="宋体" w:cs="宋体"/>
          <w:sz w:val="24"/>
          <w:szCs w:val="24"/>
          <w:highlight w:val="none"/>
          <w:lang w:eastAsia="zh-Hans"/>
        </w:rPr>
        <w:t>。</w:t>
      </w:r>
    </w:p>
    <w:p w14:paraId="299124F8">
      <w:pPr>
        <w:autoSpaceDN/>
        <w:adjustRightInd/>
        <w:snapToGrid/>
        <w:spacing w:line="240" w:lineRule="auto"/>
        <w:ind w:firstLine="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2211C4D4">
      <w:pPr>
        <w:autoSpaceDN w:val="0"/>
        <w:adjustRightInd w:val="0"/>
        <w:snapToGrid w:val="0"/>
        <w:spacing w:line="360" w:lineRule="auto"/>
        <w:ind w:firstLine="561"/>
        <w:rPr>
          <w:rFonts w:ascii="宋体" w:hAnsi="宋体" w:eastAsia="宋体" w:cs="宋体"/>
          <w:sz w:val="24"/>
          <w:szCs w:val="24"/>
          <w:highlight w:val="none"/>
        </w:rPr>
      </w:pPr>
      <w:r>
        <w:rPr>
          <w:rFonts w:hint="eastAsia" w:ascii="宋体" w:hAnsi="宋体" w:eastAsia="宋体" w:cs="宋体"/>
          <w:sz w:val="24"/>
          <w:szCs w:val="24"/>
          <w:highlight w:val="none"/>
        </w:rPr>
        <w:t>2.采购内容清单</w:t>
      </w:r>
    </w:p>
    <w:tbl>
      <w:tblPr>
        <w:tblStyle w:val="17"/>
        <w:tblW w:w="9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992"/>
        <w:gridCol w:w="992"/>
        <w:gridCol w:w="993"/>
        <w:gridCol w:w="832"/>
        <w:gridCol w:w="1152"/>
        <w:gridCol w:w="850"/>
        <w:gridCol w:w="851"/>
        <w:gridCol w:w="992"/>
        <w:gridCol w:w="284"/>
        <w:gridCol w:w="850"/>
      </w:tblGrid>
      <w:tr w14:paraId="79A2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14:paraId="0C560F3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992" w:type="dxa"/>
            <w:vAlign w:val="center"/>
          </w:tcPr>
          <w:p w14:paraId="3CABDC22">
            <w:pPr>
              <w:autoSpaceDN w:val="0"/>
              <w:adjustRightInd w:val="0"/>
              <w:snapToGrid w:val="0"/>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val="en-US" w:eastAsia="zh-CN"/>
              </w:rPr>
              <w:t>产品</w:t>
            </w:r>
          </w:p>
          <w:p w14:paraId="6564F6CC">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992" w:type="dxa"/>
            <w:vAlign w:val="center"/>
          </w:tcPr>
          <w:p w14:paraId="473A6A77">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993" w:type="dxa"/>
            <w:vAlign w:val="center"/>
          </w:tcPr>
          <w:p w14:paraId="4F141E2B">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规格型号</w:t>
            </w:r>
          </w:p>
        </w:tc>
        <w:tc>
          <w:tcPr>
            <w:tcW w:w="832" w:type="dxa"/>
            <w:vAlign w:val="center"/>
          </w:tcPr>
          <w:p w14:paraId="6347C472">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产地</w:t>
            </w:r>
          </w:p>
        </w:tc>
        <w:tc>
          <w:tcPr>
            <w:tcW w:w="1152" w:type="dxa"/>
            <w:vAlign w:val="center"/>
          </w:tcPr>
          <w:p w14:paraId="64016C77">
            <w:pPr>
              <w:autoSpaceDN w:val="0"/>
              <w:adjustRightInd w:val="0"/>
              <w:snapToGrid w:val="0"/>
              <w:jc w:val="center"/>
              <w:rPr>
                <w:rFonts w:hint="default" w:ascii="宋体" w:hAnsi="宋体" w:eastAsia="宋体" w:cs="宋体"/>
                <w:b/>
                <w:sz w:val="24"/>
                <w:szCs w:val="24"/>
                <w:highlight w:val="none"/>
                <w:lang w:val="en-US"/>
              </w:rPr>
            </w:pPr>
            <w:r>
              <w:rPr>
                <w:rFonts w:hint="eastAsia" w:ascii="宋体" w:hAnsi="宋体" w:eastAsia="宋体" w:cs="宋体"/>
                <w:b/>
                <w:sz w:val="24"/>
                <w:szCs w:val="24"/>
                <w:highlight w:val="none"/>
                <w:lang w:val="en-US" w:eastAsia="zh-CN"/>
              </w:rPr>
              <w:t>制造商名称</w:t>
            </w:r>
          </w:p>
        </w:tc>
        <w:tc>
          <w:tcPr>
            <w:tcW w:w="850" w:type="dxa"/>
            <w:vAlign w:val="center"/>
          </w:tcPr>
          <w:p w14:paraId="1DC5032A">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单位</w:t>
            </w:r>
          </w:p>
        </w:tc>
        <w:tc>
          <w:tcPr>
            <w:tcW w:w="851" w:type="dxa"/>
            <w:vAlign w:val="center"/>
          </w:tcPr>
          <w:p w14:paraId="40EB77F3">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992" w:type="dxa"/>
            <w:vAlign w:val="center"/>
          </w:tcPr>
          <w:p w14:paraId="19E98294">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1134" w:type="dxa"/>
            <w:gridSpan w:val="2"/>
            <w:vAlign w:val="center"/>
          </w:tcPr>
          <w:p w14:paraId="5677376D">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总 价</w:t>
            </w:r>
          </w:p>
          <w:p w14:paraId="3146B8E9">
            <w:pPr>
              <w:autoSpaceDN w:val="0"/>
              <w:adjustRightInd w:val="0"/>
              <w:snapToGrid w:val="0"/>
              <w:jc w:val="center"/>
              <w:rPr>
                <w:rFonts w:ascii="宋体" w:hAnsi="宋体" w:eastAsia="宋体" w:cs="宋体"/>
                <w:b/>
                <w:sz w:val="24"/>
                <w:szCs w:val="24"/>
                <w:highlight w:val="none"/>
              </w:rPr>
            </w:pPr>
            <w:r>
              <w:rPr>
                <w:rFonts w:hint="eastAsia" w:ascii="宋体" w:hAnsi="宋体" w:eastAsia="宋体" w:cs="宋体"/>
                <w:b/>
                <w:sz w:val="24"/>
                <w:szCs w:val="24"/>
                <w:highlight w:val="none"/>
              </w:rPr>
              <w:t>（元）</w:t>
            </w:r>
          </w:p>
        </w:tc>
      </w:tr>
      <w:tr w14:paraId="0EBC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B7C2754">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1</w:t>
            </w:r>
          </w:p>
        </w:tc>
        <w:tc>
          <w:tcPr>
            <w:tcW w:w="992" w:type="dxa"/>
          </w:tcPr>
          <w:p w14:paraId="0325C541">
            <w:pPr>
              <w:autoSpaceDN w:val="0"/>
              <w:adjustRightInd w:val="0"/>
              <w:snapToGrid w:val="0"/>
              <w:rPr>
                <w:rFonts w:ascii="宋体" w:hAnsi="宋体" w:eastAsia="宋体" w:cs="宋体"/>
                <w:b/>
                <w:sz w:val="24"/>
                <w:szCs w:val="24"/>
                <w:highlight w:val="none"/>
              </w:rPr>
            </w:pPr>
          </w:p>
        </w:tc>
        <w:tc>
          <w:tcPr>
            <w:tcW w:w="992" w:type="dxa"/>
          </w:tcPr>
          <w:p w14:paraId="17807475">
            <w:pPr>
              <w:autoSpaceDN w:val="0"/>
              <w:adjustRightInd w:val="0"/>
              <w:snapToGrid w:val="0"/>
              <w:rPr>
                <w:rFonts w:ascii="宋体" w:hAnsi="宋体" w:eastAsia="宋体" w:cs="宋体"/>
                <w:b/>
                <w:sz w:val="24"/>
                <w:szCs w:val="24"/>
                <w:highlight w:val="none"/>
              </w:rPr>
            </w:pPr>
          </w:p>
        </w:tc>
        <w:tc>
          <w:tcPr>
            <w:tcW w:w="993" w:type="dxa"/>
          </w:tcPr>
          <w:p w14:paraId="3EFCA268">
            <w:pPr>
              <w:autoSpaceDN w:val="0"/>
              <w:adjustRightInd w:val="0"/>
              <w:snapToGrid w:val="0"/>
              <w:rPr>
                <w:rFonts w:ascii="宋体" w:hAnsi="宋体" w:eastAsia="宋体" w:cs="宋体"/>
                <w:b/>
                <w:sz w:val="24"/>
                <w:szCs w:val="24"/>
                <w:highlight w:val="none"/>
              </w:rPr>
            </w:pPr>
          </w:p>
        </w:tc>
        <w:tc>
          <w:tcPr>
            <w:tcW w:w="832" w:type="dxa"/>
          </w:tcPr>
          <w:p w14:paraId="0B0FB389">
            <w:pPr>
              <w:autoSpaceDN w:val="0"/>
              <w:adjustRightInd w:val="0"/>
              <w:snapToGrid w:val="0"/>
              <w:rPr>
                <w:rFonts w:ascii="宋体" w:hAnsi="宋体" w:eastAsia="宋体" w:cs="宋体"/>
                <w:b/>
                <w:kern w:val="0"/>
                <w:sz w:val="24"/>
                <w:szCs w:val="24"/>
                <w:highlight w:val="none"/>
              </w:rPr>
            </w:pPr>
          </w:p>
        </w:tc>
        <w:tc>
          <w:tcPr>
            <w:tcW w:w="1152" w:type="dxa"/>
          </w:tcPr>
          <w:p w14:paraId="5CB772D5">
            <w:pPr>
              <w:autoSpaceDN w:val="0"/>
              <w:adjustRightInd w:val="0"/>
              <w:snapToGrid w:val="0"/>
              <w:rPr>
                <w:rFonts w:ascii="宋体" w:hAnsi="宋体" w:eastAsia="宋体" w:cs="宋体"/>
                <w:b/>
                <w:kern w:val="0"/>
                <w:sz w:val="24"/>
                <w:szCs w:val="24"/>
                <w:highlight w:val="none"/>
              </w:rPr>
            </w:pPr>
          </w:p>
        </w:tc>
        <w:tc>
          <w:tcPr>
            <w:tcW w:w="850" w:type="dxa"/>
          </w:tcPr>
          <w:p w14:paraId="2F3BF9C4">
            <w:pPr>
              <w:autoSpaceDN w:val="0"/>
              <w:adjustRightInd w:val="0"/>
              <w:snapToGrid w:val="0"/>
              <w:rPr>
                <w:rFonts w:ascii="宋体" w:hAnsi="宋体" w:eastAsia="宋体" w:cs="宋体"/>
                <w:b/>
                <w:sz w:val="24"/>
                <w:szCs w:val="24"/>
                <w:highlight w:val="none"/>
              </w:rPr>
            </w:pPr>
          </w:p>
        </w:tc>
        <w:tc>
          <w:tcPr>
            <w:tcW w:w="851" w:type="dxa"/>
          </w:tcPr>
          <w:p w14:paraId="00A297E7">
            <w:pPr>
              <w:autoSpaceDN w:val="0"/>
              <w:adjustRightInd w:val="0"/>
              <w:snapToGrid w:val="0"/>
              <w:rPr>
                <w:rFonts w:ascii="宋体" w:hAnsi="宋体" w:eastAsia="宋体" w:cs="宋体"/>
                <w:b/>
                <w:sz w:val="24"/>
                <w:szCs w:val="24"/>
                <w:highlight w:val="none"/>
              </w:rPr>
            </w:pPr>
          </w:p>
        </w:tc>
        <w:tc>
          <w:tcPr>
            <w:tcW w:w="992" w:type="dxa"/>
          </w:tcPr>
          <w:p w14:paraId="01D7A1FA">
            <w:pPr>
              <w:autoSpaceDN w:val="0"/>
              <w:adjustRightInd w:val="0"/>
              <w:snapToGrid w:val="0"/>
              <w:rPr>
                <w:rFonts w:ascii="宋体" w:hAnsi="宋体" w:eastAsia="宋体" w:cs="宋体"/>
                <w:b/>
                <w:sz w:val="24"/>
                <w:szCs w:val="24"/>
                <w:highlight w:val="none"/>
              </w:rPr>
            </w:pPr>
          </w:p>
        </w:tc>
        <w:tc>
          <w:tcPr>
            <w:tcW w:w="1134" w:type="dxa"/>
            <w:gridSpan w:val="2"/>
          </w:tcPr>
          <w:p w14:paraId="160054CE">
            <w:pPr>
              <w:autoSpaceDN w:val="0"/>
              <w:adjustRightInd w:val="0"/>
              <w:snapToGrid w:val="0"/>
              <w:rPr>
                <w:rFonts w:ascii="宋体" w:hAnsi="宋体" w:eastAsia="宋体" w:cs="宋体"/>
                <w:b/>
                <w:sz w:val="24"/>
                <w:szCs w:val="24"/>
                <w:highlight w:val="none"/>
              </w:rPr>
            </w:pPr>
          </w:p>
        </w:tc>
      </w:tr>
      <w:tr w14:paraId="55AC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457E94EC">
            <w:pPr>
              <w:autoSpaceDN w:val="0"/>
              <w:adjustRightInd w:val="0"/>
              <w:snapToGrid w:val="0"/>
              <w:rPr>
                <w:rFonts w:ascii="宋体" w:hAnsi="宋体" w:eastAsia="宋体" w:cs="宋体"/>
                <w:b/>
                <w:sz w:val="24"/>
                <w:szCs w:val="24"/>
                <w:highlight w:val="none"/>
              </w:rPr>
            </w:pPr>
            <w:r>
              <w:rPr>
                <w:rFonts w:hint="eastAsia" w:ascii="宋体" w:hAnsi="宋体" w:eastAsia="宋体" w:cs="宋体"/>
                <w:b/>
                <w:sz w:val="24"/>
                <w:szCs w:val="24"/>
                <w:highlight w:val="none"/>
              </w:rPr>
              <w:t>2</w:t>
            </w:r>
          </w:p>
        </w:tc>
        <w:tc>
          <w:tcPr>
            <w:tcW w:w="992" w:type="dxa"/>
          </w:tcPr>
          <w:p w14:paraId="04CB578E">
            <w:pPr>
              <w:autoSpaceDN w:val="0"/>
              <w:adjustRightInd w:val="0"/>
              <w:snapToGrid w:val="0"/>
              <w:rPr>
                <w:rFonts w:ascii="宋体" w:hAnsi="宋体" w:eastAsia="宋体" w:cs="宋体"/>
                <w:b/>
                <w:sz w:val="24"/>
                <w:szCs w:val="24"/>
                <w:highlight w:val="none"/>
              </w:rPr>
            </w:pPr>
          </w:p>
        </w:tc>
        <w:tc>
          <w:tcPr>
            <w:tcW w:w="992" w:type="dxa"/>
          </w:tcPr>
          <w:p w14:paraId="4E19D6DB">
            <w:pPr>
              <w:autoSpaceDN w:val="0"/>
              <w:adjustRightInd w:val="0"/>
              <w:snapToGrid w:val="0"/>
              <w:rPr>
                <w:rFonts w:ascii="宋体" w:hAnsi="宋体" w:eastAsia="宋体" w:cs="宋体"/>
                <w:b/>
                <w:sz w:val="24"/>
                <w:szCs w:val="24"/>
                <w:highlight w:val="none"/>
              </w:rPr>
            </w:pPr>
          </w:p>
        </w:tc>
        <w:tc>
          <w:tcPr>
            <w:tcW w:w="993" w:type="dxa"/>
          </w:tcPr>
          <w:p w14:paraId="391C2D5C">
            <w:pPr>
              <w:autoSpaceDN w:val="0"/>
              <w:adjustRightInd w:val="0"/>
              <w:snapToGrid w:val="0"/>
              <w:rPr>
                <w:rFonts w:ascii="宋体" w:hAnsi="宋体" w:eastAsia="宋体" w:cs="宋体"/>
                <w:b/>
                <w:sz w:val="24"/>
                <w:szCs w:val="24"/>
                <w:highlight w:val="none"/>
              </w:rPr>
            </w:pPr>
          </w:p>
        </w:tc>
        <w:tc>
          <w:tcPr>
            <w:tcW w:w="832" w:type="dxa"/>
          </w:tcPr>
          <w:p w14:paraId="2387C5BA">
            <w:pPr>
              <w:autoSpaceDN w:val="0"/>
              <w:adjustRightInd w:val="0"/>
              <w:snapToGrid w:val="0"/>
              <w:rPr>
                <w:rFonts w:ascii="宋体" w:hAnsi="宋体" w:eastAsia="宋体" w:cs="宋体"/>
                <w:b/>
                <w:kern w:val="0"/>
                <w:sz w:val="24"/>
                <w:szCs w:val="24"/>
                <w:highlight w:val="none"/>
              </w:rPr>
            </w:pPr>
          </w:p>
        </w:tc>
        <w:tc>
          <w:tcPr>
            <w:tcW w:w="1152" w:type="dxa"/>
          </w:tcPr>
          <w:p w14:paraId="66E8C546">
            <w:pPr>
              <w:autoSpaceDN w:val="0"/>
              <w:adjustRightInd w:val="0"/>
              <w:snapToGrid w:val="0"/>
              <w:rPr>
                <w:rFonts w:ascii="宋体" w:hAnsi="宋体" w:eastAsia="宋体" w:cs="宋体"/>
                <w:b/>
                <w:kern w:val="0"/>
                <w:sz w:val="24"/>
                <w:szCs w:val="24"/>
                <w:highlight w:val="none"/>
              </w:rPr>
            </w:pPr>
          </w:p>
        </w:tc>
        <w:tc>
          <w:tcPr>
            <w:tcW w:w="850" w:type="dxa"/>
          </w:tcPr>
          <w:p w14:paraId="446F9BE1">
            <w:pPr>
              <w:autoSpaceDN w:val="0"/>
              <w:adjustRightInd w:val="0"/>
              <w:snapToGrid w:val="0"/>
              <w:rPr>
                <w:rFonts w:ascii="宋体" w:hAnsi="宋体" w:eastAsia="宋体" w:cs="宋体"/>
                <w:b/>
                <w:sz w:val="24"/>
                <w:szCs w:val="24"/>
                <w:highlight w:val="none"/>
              </w:rPr>
            </w:pPr>
          </w:p>
        </w:tc>
        <w:tc>
          <w:tcPr>
            <w:tcW w:w="851" w:type="dxa"/>
          </w:tcPr>
          <w:p w14:paraId="3E1C28EB">
            <w:pPr>
              <w:autoSpaceDN w:val="0"/>
              <w:adjustRightInd w:val="0"/>
              <w:snapToGrid w:val="0"/>
              <w:rPr>
                <w:rFonts w:ascii="宋体" w:hAnsi="宋体" w:eastAsia="宋体" w:cs="宋体"/>
                <w:b/>
                <w:sz w:val="24"/>
                <w:szCs w:val="24"/>
                <w:highlight w:val="none"/>
              </w:rPr>
            </w:pPr>
          </w:p>
        </w:tc>
        <w:tc>
          <w:tcPr>
            <w:tcW w:w="992" w:type="dxa"/>
          </w:tcPr>
          <w:p w14:paraId="4C8328B5">
            <w:pPr>
              <w:autoSpaceDN w:val="0"/>
              <w:adjustRightInd w:val="0"/>
              <w:snapToGrid w:val="0"/>
              <w:rPr>
                <w:rFonts w:ascii="宋体" w:hAnsi="宋体" w:eastAsia="宋体" w:cs="宋体"/>
                <w:b/>
                <w:sz w:val="24"/>
                <w:szCs w:val="24"/>
                <w:highlight w:val="none"/>
              </w:rPr>
            </w:pPr>
          </w:p>
        </w:tc>
        <w:tc>
          <w:tcPr>
            <w:tcW w:w="1134" w:type="dxa"/>
            <w:gridSpan w:val="2"/>
          </w:tcPr>
          <w:p w14:paraId="6F754FFB">
            <w:pPr>
              <w:autoSpaceDN w:val="0"/>
              <w:adjustRightInd w:val="0"/>
              <w:snapToGrid w:val="0"/>
              <w:rPr>
                <w:rFonts w:ascii="宋体" w:hAnsi="宋体" w:eastAsia="宋体" w:cs="宋体"/>
                <w:b/>
                <w:sz w:val="24"/>
                <w:szCs w:val="24"/>
                <w:highlight w:val="none"/>
              </w:rPr>
            </w:pPr>
          </w:p>
        </w:tc>
      </w:tr>
      <w:tr w14:paraId="735C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14:paraId="27CFD2FD">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w:t>
            </w:r>
          </w:p>
        </w:tc>
        <w:tc>
          <w:tcPr>
            <w:tcW w:w="992" w:type="dxa"/>
          </w:tcPr>
          <w:p w14:paraId="00619445">
            <w:pPr>
              <w:autoSpaceDN w:val="0"/>
              <w:adjustRightInd w:val="0"/>
              <w:snapToGrid w:val="0"/>
              <w:rPr>
                <w:rFonts w:ascii="宋体" w:hAnsi="宋体" w:eastAsia="宋体" w:cs="宋体"/>
                <w:b/>
                <w:kern w:val="0"/>
                <w:sz w:val="24"/>
                <w:szCs w:val="24"/>
                <w:highlight w:val="none"/>
              </w:rPr>
            </w:pPr>
          </w:p>
        </w:tc>
        <w:tc>
          <w:tcPr>
            <w:tcW w:w="992" w:type="dxa"/>
          </w:tcPr>
          <w:p w14:paraId="60E33744">
            <w:pPr>
              <w:autoSpaceDN w:val="0"/>
              <w:adjustRightInd w:val="0"/>
              <w:snapToGrid w:val="0"/>
              <w:rPr>
                <w:rFonts w:ascii="宋体" w:hAnsi="宋体" w:eastAsia="宋体" w:cs="宋体"/>
                <w:b/>
                <w:kern w:val="0"/>
                <w:sz w:val="24"/>
                <w:szCs w:val="24"/>
                <w:highlight w:val="none"/>
              </w:rPr>
            </w:pPr>
          </w:p>
        </w:tc>
        <w:tc>
          <w:tcPr>
            <w:tcW w:w="993" w:type="dxa"/>
          </w:tcPr>
          <w:p w14:paraId="5538DB84">
            <w:pPr>
              <w:autoSpaceDN w:val="0"/>
              <w:adjustRightInd w:val="0"/>
              <w:snapToGrid w:val="0"/>
              <w:rPr>
                <w:rFonts w:ascii="宋体" w:hAnsi="宋体" w:eastAsia="宋体" w:cs="宋体"/>
                <w:b/>
                <w:kern w:val="0"/>
                <w:sz w:val="24"/>
                <w:szCs w:val="24"/>
                <w:highlight w:val="none"/>
              </w:rPr>
            </w:pPr>
          </w:p>
        </w:tc>
        <w:tc>
          <w:tcPr>
            <w:tcW w:w="832" w:type="dxa"/>
          </w:tcPr>
          <w:p w14:paraId="1DE189AA">
            <w:pPr>
              <w:autoSpaceDN w:val="0"/>
              <w:adjustRightInd w:val="0"/>
              <w:snapToGrid w:val="0"/>
              <w:rPr>
                <w:rFonts w:ascii="宋体" w:hAnsi="宋体" w:eastAsia="宋体" w:cs="宋体"/>
                <w:b/>
                <w:kern w:val="0"/>
                <w:sz w:val="24"/>
                <w:szCs w:val="24"/>
                <w:highlight w:val="none"/>
              </w:rPr>
            </w:pPr>
          </w:p>
        </w:tc>
        <w:tc>
          <w:tcPr>
            <w:tcW w:w="1152" w:type="dxa"/>
          </w:tcPr>
          <w:p w14:paraId="1C583363">
            <w:pPr>
              <w:autoSpaceDN w:val="0"/>
              <w:adjustRightInd w:val="0"/>
              <w:snapToGrid w:val="0"/>
              <w:rPr>
                <w:rFonts w:ascii="宋体" w:hAnsi="宋体" w:eastAsia="宋体" w:cs="宋体"/>
                <w:b/>
                <w:kern w:val="0"/>
                <w:sz w:val="24"/>
                <w:szCs w:val="24"/>
                <w:highlight w:val="none"/>
              </w:rPr>
            </w:pPr>
          </w:p>
        </w:tc>
        <w:tc>
          <w:tcPr>
            <w:tcW w:w="850" w:type="dxa"/>
          </w:tcPr>
          <w:p w14:paraId="14055A98">
            <w:pPr>
              <w:autoSpaceDN w:val="0"/>
              <w:adjustRightInd w:val="0"/>
              <w:snapToGrid w:val="0"/>
              <w:rPr>
                <w:rFonts w:ascii="宋体" w:hAnsi="宋体" w:eastAsia="宋体" w:cs="宋体"/>
                <w:b/>
                <w:kern w:val="0"/>
                <w:sz w:val="24"/>
                <w:szCs w:val="24"/>
                <w:highlight w:val="none"/>
              </w:rPr>
            </w:pPr>
          </w:p>
        </w:tc>
        <w:tc>
          <w:tcPr>
            <w:tcW w:w="851" w:type="dxa"/>
          </w:tcPr>
          <w:p w14:paraId="7CA874EE">
            <w:pPr>
              <w:autoSpaceDN w:val="0"/>
              <w:adjustRightInd w:val="0"/>
              <w:snapToGrid w:val="0"/>
              <w:rPr>
                <w:rFonts w:ascii="宋体" w:hAnsi="宋体" w:eastAsia="宋体" w:cs="宋体"/>
                <w:b/>
                <w:kern w:val="0"/>
                <w:sz w:val="24"/>
                <w:szCs w:val="24"/>
                <w:highlight w:val="none"/>
              </w:rPr>
            </w:pPr>
          </w:p>
        </w:tc>
        <w:tc>
          <w:tcPr>
            <w:tcW w:w="992" w:type="dxa"/>
          </w:tcPr>
          <w:p w14:paraId="14B3016E">
            <w:pPr>
              <w:autoSpaceDN w:val="0"/>
              <w:adjustRightInd w:val="0"/>
              <w:snapToGrid w:val="0"/>
              <w:rPr>
                <w:rFonts w:ascii="宋体" w:hAnsi="宋体" w:eastAsia="宋体" w:cs="宋体"/>
                <w:b/>
                <w:kern w:val="0"/>
                <w:sz w:val="24"/>
                <w:szCs w:val="24"/>
                <w:highlight w:val="none"/>
              </w:rPr>
            </w:pPr>
          </w:p>
        </w:tc>
        <w:tc>
          <w:tcPr>
            <w:tcW w:w="1134" w:type="dxa"/>
            <w:gridSpan w:val="2"/>
          </w:tcPr>
          <w:p w14:paraId="41FC4AD6">
            <w:pPr>
              <w:autoSpaceDN w:val="0"/>
              <w:adjustRightInd w:val="0"/>
              <w:snapToGrid w:val="0"/>
              <w:rPr>
                <w:rFonts w:ascii="宋体" w:hAnsi="宋体" w:eastAsia="宋体" w:cs="宋体"/>
                <w:b/>
                <w:kern w:val="0"/>
                <w:sz w:val="24"/>
                <w:szCs w:val="24"/>
                <w:highlight w:val="none"/>
              </w:rPr>
            </w:pPr>
          </w:p>
        </w:tc>
      </w:tr>
      <w:tr w14:paraId="3240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19" w:type="dxa"/>
            <w:gridSpan w:val="10"/>
          </w:tcPr>
          <w:p w14:paraId="37966DA7">
            <w:pPr>
              <w:autoSpaceDN w:val="0"/>
              <w:adjustRightInd w:val="0"/>
              <w:snapToGrid w:val="0"/>
              <w:rPr>
                <w:rFonts w:ascii="宋体" w:hAnsi="宋体" w:eastAsia="宋体" w:cs="宋体"/>
                <w:b/>
                <w:kern w:val="0"/>
                <w:sz w:val="24"/>
                <w:szCs w:val="24"/>
                <w:highlight w:val="none"/>
              </w:rPr>
            </w:pPr>
            <w:r>
              <w:rPr>
                <w:rFonts w:hint="eastAsia" w:ascii="宋体" w:hAnsi="宋体" w:eastAsia="宋体" w:cs="宋体"/>
                <w:b/>
                <w:kern w:val="0"/>
                <w:sz w:val="24"/>
                <w:szCs w:val="24"/>
                <w:highlight w:val="none"/>
              </w:rPr>
              <w:t>合计金额</w:t>
            </w:r>
            <w:r>
              <w:rPr>
                <w:rFonts w:hint="eastAsia" w:ascii="宋体" w:hAnsi="宋体" w:eastAsia="宋体" w:cs="宋体"/>
                <w:sz w:val="24"/>
                <w:szCs w:val="24"/>
                <w:highlight w:val="none"/>
              </w:rPr>
              <w:t>（小写）</w:t>
            </w:r>
            <w:r>
              <w:rPr>
                <w:rFonts w:hint="eastAsia" w:ascii="宋体" w:hAnsi="宋体" w:eastAsia="宋体" w:cs="宋体"/>
                <w:b/>
                <w:kern w:val="0"/>
                <w:sz w:val="24"/>
                <w:szCs w:val="24"/>
                <w:highlight w:val="none"/>
              </w:rPr>
              <w:t>：</w:t>
            </w:r>
            <w:r>
              <w:rPr>
                <w:rFonts w:hint="eastAsia" w:ascii="宋体" w:hAnsi="宋体" w:eastAsia="宋体" w:cs="宋体"/>
                <w:sz w:val="24"/>
                <w:szCs w:val="24"/>
                <w:highlight w:val="none"/>
              </w:rPr>
              <w:t>¥</w:t>
            </w:r>
            <w:r>
              <w:rPr>
                <w:rFonts w:hint="eastAsia" w:ascii="宋体" w:hAnsi="宋体" w:eastAsia="宋体" w:cs="宋体"/>
                <w:bCs/>
                <w:kern w:val="28"/>
                <w:sz w:val="24"/>
                <w:szCs w:val="24"/>
                <w:highlight w:val="none"/>
                <w:u w:val="single"/>
              </w:rPr>
              <w:t xml:space="preserve">          </w:t>
            </w:r>
            <w:r>
              <w:rPr>
                <w:rFonts w:hint="eastAsia" w:ascii="宋体" w:hAnsi="宋体" w:eastAsia="宋体" w:cs="宋体"/>
                <w:sz w:val="24"/>
                <w:szCs w:val="24"/>
                <w:highlight w:val="none"/>
              </w:rPr>
              <w:t>（大写）：</w:t>
            </w:r>
            <w:r>
              <w:rPr>
                <w:rFonts w:hint="eastAsia" w:ascii="宋体" w:hAnsi="宋体" w:eastAsia="宋体" w:cs="宋体"/>
                <w:bCs/>
                <w:kern w:val="28"/>
                <w:sz w:val="24"/>
                <w:szCs w:val="24"/>
                <w:highlight w:val="none"/>
                <w:u w:val="single"/>
              </w:rPr>
              <w:t xml:space="preserve">          </w:t>
            </w:r>
          </w:p>
        </w:tc>
        <w:tc>
          <w:tcPr>
            <w:tcW w:w="850" w:type="dxa"/>
          </w:tcPr>
          <w:p w14:paraId="195FC46F">
            <w:pPr>
              <w:autoSpaceDN w:val="0"/>
              <w:adjustRightInd w:val="0"/>
              <w:snapToGrid w:val="0"/>
              <w:rPr>
                <w:rFonts w:hint="eastAsia" w:ascii="宋体" w:hAnsi="宋体" w:eastAsia="宋体" w:cs="宋体"/>
                <w:b/>
                <w:kern w:val="0"/>
                <w:sz w:val="24"/>
                <w:szCs w:val="24"/>
                <w:highlight w:val="none"/>
              </w:rPr>
            </w:pPr>
          </w:p>
        </w:tc>
      </w:tr>
    </w:tbl>
    <w:p w14:paraId="64161F4D">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3.采购内容主要技术参数</w:t>
      </w:r>
    </w:p>
    <w:p w14:paraId="79B5423A">
      <w:pPr>
        <w:autoSpaceDN w:val="0"/>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以招标/采购文件、投标/响应文件内容为准填写，详见附件。</w:t>
      </w:r>
    </w:p>
    <w:bookmarkEnd w:id="5"/>
    <w:bookmarkEnd w:id="6"/>
    <w:p w14:paraId="02B4D60C">
      <w:pPr>
        <w:widowControl/>
        <w:shd w:val="clear" w:color="auto" w:fill="FFFFFF"/>
        <w:spacing w:line="360" w:lineRule="auto"/>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w:t>
      </w:r>
      <w:r>
        <w:rPr>
          <w:rFonts w:hint="eastAsia" w:ascii="宋体" w:hAnsi="宋体" w:eastAsia="宋体" w:cs="宋体"/>
          <w:b/>
          <w:kern w:val="0"/>
          <w:sz w:val="24"/>
          <w:szCs w:val="24"/>
          <w:highlight w:val="none"/>
        </w:rPr>
        <w:t>交货及安装</w:t>
      </w:r>
      <w:r>
        <w:rPr>
          <w:rFonts w:ascii="宋体" w:hAnsi="宋体" w:eastAsia="宋体" w:cs="宋体"/>
          <w:b/>
          <w:kern w:val="0"/>
          <w:sz w:val="24"/>
          <w:szCs w:val="24"/>
          <w:highlight w:val="none"/>
        </w:rPr>
        <w:t>调试</w:t>
      </w:r>
      <w:r>
        <w:rPr>
          <w:rFonts w:hint="eastAsia" w:ascii="宋体" w:hAnsi="宋体" w:eastAsia="宋体" w:cs="宋体"/>
          <w:b/>
          <w:bCs/>
          <w:kern w:val="0"/>
          <w:sz w:val="24"/>
          <w:szCs w:val="24"/>
          <w:highlight w:val="none"/>
        </w:rPr>
        <w:t>期、交货地点、质量保证期</w:t>
      </w:r>
    </w:p>
    <w:p w14:paraId="04C9A8E7">
      <w:pPr>
        <w:widowControl/>
        <w:shd w:val="clear" w:color="auto" w:fill="FFFFFF"/>
        <w:spacing w:line="360" w:lineRule="auto"/>
        <w:ind w:firstLine="480" w:firstLineChars="200"/>
        <w:jc w:val="left"/>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w:t>
      </w:r>
      <w:r>
        <w:rPr>
          <w:rFonts w:hint="eastAsia" w:ascii="宋体" w:hAnsi="宋体" w:eastAsia="宋体" w:cs="宋体"/>
          <w:kern w:val="0"/>
          <w:sz w:val="24"/>
          <w:szCs w:val="24"/>
          <w:highlight w:val="none"/>
        </w:rPr>
        <w:t>交货</w:t>
      </w:r>
      <w:r>
        <w:rPr>
          <w:rFonts w:hint="eastAsia" w:ascii="宋体" w:hAnsi="宋体" w:eastAsia="宋体" w:cs="宋体"/>
          <w:kern w:val="0"/>
          <w:sz w:val="24"/>
          <w:szCs w:val="24"/>
          <w:highlight w:val="none"/>
          <w:lang w:val="en-US" w:eastAsia="zh-CN"/>
        </w:rPr>
        <w:t>期：</w:t>
      </w:r>
      <w:r>
        <w:rPr>
          <w:rFonts w:hint="eastAsia" w:ascii="宋体" w:hAnsi="宋体" w:eastAsia="宋体" w:cs="宋体"/>
          <w:color w:val="000000"/>
          <w:kern w:val="0"/>
          <w:sz w:val="24"/>
          <w:szCs w:val="24"/>
          <w:highlight w:val="none"/>
          <w:u w:val="single"/>
        </w:rPr>
        <w:t>合同签订之日起      个日历日内</w:t>
      </w:r>
      <w:r>
        <w:rPr>
          <w:rFonts w:hint="eastAsia" w:ascii="宋体" w:hAnsi="宋体" w:eastAsia="宋体" w:cs="宋体"/>
          <w:color w:val="000000"/>
          <w:kern w:val="0"/>
          <w:sz w:val="24"/>
          <w:szCs w:val="24"/>
          <w:highlight w:val="none"/>
          <w:u w:val="single"/>
          <w:lang w:val="en-US" w:eastAsia="zh-CN"/>
        </w:rPr>
        <w:t>乙方将全部货物送达甲方指定地点；</w:t>
      </w:r>
    </w:p>
    <w:p w14:paraId="19A7FB08">
      <w:pPr>
        <w:widowControl/>
        <w:shd w:val="clear" w:color="auto" w:fill="FFFFFF"/>
        <w:spacing w:line="360" w:lineRule="auto"/>
        <w:ind w:firstLine="480" w:firstLineChars="200"/>
        <w:jc w:val="left"/>
        <w:rPr>
          <w:rFonts w:ascii="宋体" w:hAnsi="宋体" w:eastAsia="宋体" w:cs="宋体"/>
          <w:color w:val="000000"/>
          <w:kern w:val="0"/>
          <w:sz w:val="24"/>
          <w:szCs w:val="24"/>
          <w:highlight w:val="none"/>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安装</w:t>
      </w:r>
      <w:r>
        <w:rPr>
          <w:rFonts w:ascii="宋体" w:hAnsi="宋体" w:eastAsia="宋体" w:cs="宋体"/>
          <w:kern w:val="0"/>
          <w:sz w:val="24"/>
          <w:szCs w:val="24"/>
          <w:highlight w:val="none"/>
        </w:rPr>
        <w:t>调试期</w:t>
      </w:r>
      <w:r>
        <w:rPr>
          <w:rFonts w:hint="eastAsia" w:ascii="宋体" w:hAnsi="宋体" w:eastAsia="宋体" w:cs="宋体"/>
          <w:kern w:val="0"/>
          <w:sz w:val="24"/>
          <w:szCs w:val="24"/>
          <w:highlight w:val="none"/>
        </w:rPr>
        <w:t>：</w:t>
      </w:r>
      <w:r>
        <w:rPr>
          <w:rFonts w:hint="eastAsia" w:ascii="宋体" w:hAnsi="宋体" w:eastAsia="宋体" w:cs="宋体"/>
          <w:color w:val="000000"/>
          <w:kern w:val="0"/>
          <w:sz w:val="24"/>
          <w:szCs w:val="24"/>
          <w:highlight w:val="none"/>
          <w:u w:val="single"/>
          <w:lang w:val="en-US" w:eastAsia="zh-CN"/>
        </w:rPr>
        <w:t>到货</w:t>
      </w:r>
      <w:r>
        <w:rPr>
          <w:rFonts w:hint="eastAsia" w:ascii="宋体" w:hAnsi="宋体" w:eastAsia="宋体" w:cs="宋体"/>
          <w:color w:val="000000"/>
          <w:kern w:val="0"/>
          <w:sz w:val="24"/>
          <w:szCs w:val="24"/>
          <w:highlight w:val="none"/>
          <w:u w:val="single"/>
        </w:rPr>
        <w:t>之日起      个日历日内</w:t>
      </w:r>
      <w:r>
        <w:rPr>
          <w:rFonts w:hint="eastAsia" w:ascii="宋体" w:hAnsi="宋体" w:eastAsia="宋体" w:cs="宋体"/>
          <w:color w:val="000000"/>
          <w:kern w:val="0"/>
          <w:sz w:val="24"/>
          <w:szCs w:val="24"/>
          <w:highlight w:val="none"/>
          <w:u w:val="single"/>
          <w:lang w:val="en-US" w:eastAsia="zh-CN"/>
        </w:rPr>
        <w:t>完成全部安装、调试工作，确保项目达到交付使用条件</w:t>
      </w:r>
      <w:r>
        <w:rPr>
          <w:rFonts w:hint="eastAsia" w:ascii="宋体" w:hAnsi="宋体" w:eastAsia="宋体" w:cs="宋体"/>
          <w:color w:val="000000"/>
          <w:kern w:val="0"/>
          <w:sz w:val="24"/>
          <w:szCs w:val="24"/>
          <w:highlight w:val="none"/>
        </w:rPr>
        <w:t>；</w:t>
      </w:r>
      <w:r>
        <w:rPr>
          <w:rFonts w:hint="eastAsia" w:ascii="宋体" w:hAnsi="宋体" w:eastAsia="宋体" w:cs="宋体"/>
          <w:kern w:val="0"/>
          <w:sz w:val="24"/>
          <w:szCs w:val="24"/>
          <w:highlight w:val="none"/>
        </w:rPr>
        <w:t xml:space="preserve">      </w:t>
      </w:r>
    </w:p>
    <w:p w14:paraId="2089F1F1">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交货地点为：</w:t>
      </w:r>
      <w:r>
        <w:rPr>
          <w:rFonts w:hint="eastAsia" w:ascii="宋体" w:hAnsi="宋体" w:eastAsia="宋体" w:cs="宋体"/>
          <w:kern w:val="0"/>
          <w:sz w:val="24"/>
          <w:szCs w:val="24"/>
          <w:highlight w:val="none"/>
          <w:u w:val="single"/>
        </w:rPr>
        <w:t>甲方指定地点</w:t>
      </w:r>
      <w:r>
        <w:rPr>
          <w:rFonts w:hint="eastAsia" w:ascii="宋体" w:hAnsi="宋体" w:eastAsia="宋体" w:cs="宋体"/>
          <w:kern w:val="0"/>
          <w:sz w:val="24"/>
          <w:szCs w:val="24"/>
          <w:highlight w:val="none"/>
        </w:rPr>
        <w:t>；</w:t>
      </w:r>
    </w:p>
    <w:p w14:paraId="1B524073">
      <w:pPr>
        <w:widowControl/>
        <w:shd w:val="clear" w:color="auto" w:fill="FFFFFF"/>
        <w:spacing w:line="360" w:lineRule="auto"/>
        <w:ind w:firstLine="480" w:firstLineChars="200"/>
        <w:jc w:val="left"/>
        <w:rPr>
          <w:rFonts w:hint="eastAsia" w:ascii="宋体" w:hAnsi="宋体" w:eastAsia="宋体" w:cs="宋体"/>
          <w:kern w:val="28"/>
          <w:sz w:val="24"/>
          <w:szCs w:val="24"/>
          <w:highlight w:val="none"/>
          <w:lang w:eastAsia="zh-CN"/>
        </w:rPr>
      </w:pPr>
      <w:r>
        <w:rPr>
          <w:rFonts w:hint="eastAsia" w:ascii="宋体" w:hAnsi="宋体" w:eastAsia="宋体" w:cs="宋体"/>
          <w:kern w:val="0"/>
          <w:sz w:val="24"/>
          <w:szCs w:val="24"/>
          <w:highlight w:val="none"/>
          <w:lang w:val="en-US" w:eastAsia="zh-CN"/>
        </w:rPr>
        <w:t>4.</w:t>
      </w:r>
      <w:r>
        <w:rPr>
          <w:rFonts w:hint="eastAsia" w:ascii="宋体" w:hAnsi="宋体" w:eastAsia="宋体" w:cs="宋体"/>
          <w:kern w:val="0"/>
          <w:sz w:val="24"/>
          <w:szCs w:val="24"/>
          <w:highlight w:val="none"/>
        </w:rPr>
        <w:t>质量保证期为</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u w:val="single"/>
        </w:rPr>
        <w:t xml:space="preserve">     月/年，自甲方</w:t>
      </w:r>
      <w:r>
        <w:rPr>
          <w:rFonts w:hint="eastAsia" w:ascii="宋体" w:hAnsi="宋体" w:eastAsia="宋体" w:cs="宋体"/>
          <w:color w:val="000000"/>
          <w:kern w:val="0"/>
          <w:sz w:val="24"/>
          <w:szCs w:val="24"/>
          <w:highlight w:val="none"/>
          <w:u w:val="single"/>
          <w:lang w:val="en-US" w:eastAsia="zh-CN"/>
        </w:rPr>
        <w:t>最终</w:t>
      </w:r>
      <w:r>
        <w:rPr>
          <w:rFonts w:hint="eastAsia" w:ascii="宋体" w:hAnsi="宋体" w:eastAsia="宋体" w:cs="宋体"/>
          <w:color w:val="000000"/>
          <w:kern w:val="0"/>
          <w:sz w:val="24"/>
          <w:szCs w:val="24"/>
          <w:highlight w:val="none"/>
          <w:u w:val="single"/>
        </w:rPr>
        <w:t>书面验收合格之日起算</w:t>
      </w:r>
      <w:r>
        <w:rPr>
          <w:rFonts w:hint="eastAsia" w:ascii="宋体" w:hAnsi="宋体" w:eastAsia="宋体" w:cs="宋体"/>
          <w:color w:val="000000"/>
          <w:kern w:val="0"/>
          <w:sz w:val="24"/>
          <w:szCs w:val="24"/>
          <w:highlight w:val="none"/>
          <w:lang w:eastAsia="zh-CN"/>
        </w:rPr>
        <w:t>。</w:t>
      </w:r>
    </w:p>
    <w:p w14:paraId="169F6B6A">
      <w:pPr>
        <w:autoSpaceDN w:val="0"/>
        <w:adjustRightInd w:val="0"/>
        <w:snapToGrid w:val="0"/>
        <w:spacing w:line="360" w:lineRule="auto"/>
        <w:rPr>
          <w:rFonts w:ascii="宋体" w:hAnsi="宋体" w:eastAsia="宋体" w:cs="宋体"/>
          <w:b/>
          <w:bCs/>
          <w:kern w:val="0"/>
          <w:sz w:val="24"/>
          <w:szCs w:val="24"/>
          <w:highlight w:val="none"/>
        </w:rPr>
      </w:pPr>
      <w:r>
        <w:rPr>
          <w:rFonts w:hint="eastAsia" w:ascii="宋体" w:hAnsi="宋体" w:eastAsia="宋体" w:cs="宋体"/>
          <w:b/>
          <w:bCs/>
          <w:color w:val="000000"/>
          <w:kern w:val="0"/>
          <w:sz w:val="24"/>
          <w:szCs w:val="24"/>
          <w:highlight w:val="none"/>
        </w:rPr>
        <w:t>四、</w:t>
      </w:r>
      <w:r>
        <w:rPr>
          <w:rFonts w:hint="eastAsia" w:ascii="宋体" w:hAnsi="宋体" w:eastAsia="宋体" w:cs="宋体"/>
          <w:b/>
          <w:bCs/>
          <w:kern w:val="0"/>
          <w:sz w:val="24"/>
          <w:szCs w:val="24"/>
          <w:highlight w:val="none"/>
        </w:rPr>
        <w:t>付款方式</w:t>
      </w:r>
    </w:p>
    <w:p w14:paraId="46772C32">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1.分期付款</w:t>
      </w:r>
    </w:p>
    <w:p w14:paraId="5C508B0D">
      <w:pPr>
        <w:adjustRightInd w:val="0"/>
        <w:snapToGrid w:val="0"/>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（1）乙方将本合同项下所有货物</w:t>
      </w:r>
      <w:r>
        <w:rPr>
          <w:rFonts w:hint="eastAsia" w:ascii="宋体" w:hAnsi="宋体" w:eastAsia="宋体" w:cs="宋体"/>
          <w:kern w:val="0"/>
          <w:sz w:val="24"/>
          <w:szCs w:val="24"/>
          <w:highlight w:val="none"/>
        </w:rPr>
        <w:t>运送到甲方指定地点后，甲方进行到货</w:t>
      </w:r>
      <w:r>
        <w:rPr>
          <w:rFonts w:hint="eastAsia" w:ascii="宋体" w:hAnsi="宋体" w:eastAsia="宋体" w:cs="宋体"/>
          <w:kern w:val="0"/>
          <w:sz w:val="24"/>
          <w:szCs w:val="24"/>
          <w:highlight w:val="none"/>
          <w:lang w:val="en-US" w:eastAsia="zh-CN"/>
        </w:rPr>
        <w:t>开箱</w:t>
      </w:r>
      <w:r>
        <w:rPr>
          <w:rFonts w:hint="eastAsia" w:ascii="宋体" w:hAnsi="宋体" w:eastAsia="宋体" w:cs="宋体"/>
          <w:kern w:val="0"/>
          <w:sz w:val="24"/>
          <w:szCs w:val="24"/>
          <w:highlight w:val="none"/>
        </w:rPr>
        <w:t>验收</w:t>
      </w:r>
      <w:r>
        <w:rPr>
          <w:rFonts w:hint="eastAsia" w:ascii="宋体" w:hAnsi="宋体" w:eastAsia="宋体" w:cs="宋体"/>
          <w:sz w:val="24"/>
          <w:szCs w:val="24"/>
          <w:highlight w:val="none"/>
        </w:rPr>
        <w:t>，书面验收合格后，乙方开具合法且符合甲方要求的合同款项</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%的增值税专用发票，甲方收到乙方发票后</w:t>
      </w:r>
      <w:r>
        <w:rPr>
          <w:rFonts w:hint="eastAsia" w:ascii="宋体" w:hAnsi="宋体" w:eastAsia="宋体" w:cs="宋体"/>
          <w:sz w:val="24"/>
          <w:szCs w:val="24"/>
          <w:highlight w:val="none"/>
          <w:lang w:val="en-US" w:eastAsia="zh-CN"/>
        </w:rPr>
        <w:t>10个工作</w:t>
      </w:r>
      <w:r>
        <w:rPr>
          <w:rFonts w:hint="eastAsia" w:ascii="宋体" w:hAnsi="宋体" w:eastAsia="宋体" w:cs="宋体"/>
          <w:sz w:val="24"/>
          <w:szCs w:val="24"/>
          <w:highlight w:val="none"/>
        </w:rPr>
        <w:t>日内，</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160B14C8">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（2）乙方负责完成货物安装调试，试</w:t>
      </w:r>
      <w:r>
        <w:rPr>
          <w:rFonts w:ascii="宋体" w:hAnsi="宋体" w:eastAsia="宋体" w:cs="宋体"/>
          <w:sz w:val="24"/>
          <w:szCs w:val="24"/>
          <w:highlight w:val="none"/>
        </w:rPr>
        <w:t>运行</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且达到平稳运营条件</w:t>
      </w:r>
      <w:r>
        <w:rPr>
          <w:rFonts w:hint="eastAsia" w:ascii="宋体" w:hAnsi="宋体" w:eastAsia="宋体" w:cs="宋体"/>
          <w:sz w:val="24"/>
          <w:szCs w:val="24"/>
          <w:highlight w:val="none"/>
        </w:rPr>
        <w:t>后向甲方申请验收，在</w:t>
      </w:r>
      <w:r>
        <w:rPr>
          <w:rFonts w:hint="eastAsia" w:ascii="宋体" w:hAnsi="宋体" w:eastAsia="宋体" w:cs="宋体"/>
          <w:sz w:val="24"/>
          <w:szCs w:val="24"/>
          <w:highlight w:val="none"/>
          <w:u w:val="single"/>
        </w:rPr>
        <w:t>30日</w:t>
      </w:r>
      <w:r>
        <w:rPr>
          <w:rFonts w:hint="eastAsia" w:ascii="宋体" w:hAnsi="宋体" w:eastAsia="宋体" w:cs="宋体"/>
          <w:sz w:val="24"/>
          <w:szCs w:val="24"/>
          <w:highlight w:val="none"/>
        </w:rPr>
        <w:t>内甲方进行</w:t>
      </w:r>
      <w:r>
        <w:rPr>
          <w:rFonts w:hint="eastAsia" w:ascii="宋体" w:hAnsi="宋体" w:eastAsia="宋体" w:cs="宋体"/>
          <w:sz w:val="24"/>
          <w:szCs w:val="24"/>
          <w:highlight w:val="none"/>
          <w:lang w:val="en-US" w:eastAsia="zh-CN"/>
        </w:rPr>
        <w:t>最终</w:t>
      </w:r>
      <w:r>
        <w:rPr>
          <w:rFonts w:hint="eastAsia" w:ascii="宋体" w:hAnsi="宋体" w:eastAsia="宋体" w:cs="宋体"/>
          <w:sz w:val="24"/>
          <w:szCs w:val="24"/>
          <w:highlight w:val="none"/>
        </w:rPr>
        <w:t>验收，书面验收合格且无索赔争议后，甲方在</w:t>
      </w:r>
      <w:r>
        <w:rPr>
          <w:rFonts w:hint="eastAsia" w:ascii="宋体" w:hAnsi="宋体" w:eastAsia="宋体" w:cs="宋体"/>
          <w:sz w:val="24"/>
          <w:szCs w:val="24"/>
          <w:highlight w:val="none"/>
          <w:lang w:val="en-US" w:eastAsia="zh-CN"/>
        </w:rPr>
        <w:t>10个工作</w:t>
      </w:r>
      <w:r>
        <w:rPr>
          <w:rFonts w:hint="eastAsia" w:ascii="宋体" w:hAnsi="宋体" w:eastAsia="宋体" w:cs="宋体"/>
          <w:sz w:val="24"/>
          <w:szCs w:val="24"/>
          <w:highlight w:val="none"/>
        </w:rPr>
        <w:t>日内办理合同</w:t>
      </w:r>
      <w:r>
        <w:rPr>
          <w:rFonts w:hint="eastAsia" w:ascii="宋体" w:hAnsi="宋体" w:eastAsia="宋体" w:cs="宋体"/>
          <w:sz w:val="24"/>
          <w:szCs w:val="24"/>
          <w:highlight w:val="none"/>
          <w:lang w:val="en-US" w:eastAsia="zh-CN"/>
        </w:rPr>
        <w:t>金额</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0%</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rPr>
        <w:t>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元的支付手续。</w:t>
      </w:r>
    </w:p>
    <w:p w14:paraId="68C4BF44">
      <w:pPr>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乙方逾期提供发票或提供发票不符合要求的，甲方有权迟延付款且不承担任何责任。</w:t>
      </w:r>
    </w:p>
    <w:p w14:paraId="6B88E4B4">
      <w:pPr>
        <w:widowControl/>
        <w:shd w:val="clear" w:color="auto" w:fill="FFFFFF"/>
        <w:spacing w:line="360" w:lineRule="auto"/>
        <w:ind w:firstLine="480" w:firstLineChars="200"/>
        <w:rPr>
          <w:highlight w:val="none"/>
        </w:rPr>
      </w:pPr>
      <w:r>
        <w:rPr>
          <w:rFonts w:hint="eastAsia" w:ascii="宋体" w:hAnsi="宋体" w:eastAsia="宋体" w:cs="宋体"/>
          <w:kern w:val="0"/>
          <w:sz w:val="24"/>
          <w:szCs w:val="24"/>
          <w:highlight w:val="none"/>
        </w:rPr>
        <w:t>2.合同款支付全部通过银行转账至双方约定开设的项目专用账户，</w:t>
      </w:r>
      <w:r>
        <w:rPr>
          <w:rFonts w:hint="eastAsia" w:ascii="宋体" w:hAnsi="宋体" w:eastAsia="宋体" w:cs="宋体"/>
          <w:kern w:val="0"/>
          <w:sz w:val="24"/>
          <w:szCs w:val="24"/>
          <w:highlight w:val="none"/>
          <w:lang w:val="en-US" w:eastAsia="zh-CN"/>
        </w:rPr>
        <w:t>乙方应及时与甲方沟通专用账户开通事宜并在</w:t>
      </w: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2</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lang w:val="en-US" w:eastAsia="zh-CN"/>
        </w:rPr>
        <w:t>个工作日</w:t>
      </w:r>
      <w:r>
        <w:rPr>
          <w:rFonts w:hint="eastAsia" w:ascii="宋体" w:hAnsi="宋体" w:eastAsia="宋体" w:cs="宋体"/>
          <w:color w:val="000000"/>
          <w:kern w:val="0"/>
          <w:sz w:val="24"/>
          <w:szCs w:val="24"/>
          <w:highlight w:val="none"/>
        </w:rPr>
        <w:t>内</w:t>
      </w:r>
      <w:r>
        <w:rPr>
          <w:rFonts w:hint="eastAsia" w:ascii="宋体" w:hAnsi="宋体" w:eastAsia="宋体" w:cs="宋体"/>
          <w:color w:val="000000"/>
          <w:kern w:val="0"/>
          <w:sz w:val="24"/>
          <w:szCs w:val="24"/>
          <w:highlight w:val="none"/>
          <w:lang w:val="en-US" w:eastAsia="zh-CN"/>
        </w:rPr>
        <w:t>开通专用账户,确保项目资金专款专用。</w:t>
      </w:r>
      <w:r>
        <w:rPr>
          <w:rFonts w:hint="eastAsia" w:ascii="宋体" w:hAnsi="宋体" w:eastAsia="宋体" w:cs="宋体"/>
          <w:kern w:val="0"/>
          <w:sz w:val="24"/>
          <w:szCs w:val="24"/>
          <w:highlight w:val="none"/>
        </w:rPr>
        <w:t>乙方确认其所提供的</w:t>
      </w:r>
      <w:bookmarkStart w:id="33" w:name="_GoBack"/>
      <w:bookmarkEnd w:id="33"/>
      <w:r>
        <w:rPr>
          <w:rFonts w:hint="eastAsia" w:ascii="宋体" w:hAnsi="宋体" w:eastAsia="宋体" w:cs="宋体"/>
          <w:kern w:val="0"/>
          <w:sz w:val="24"/>
          <w:szCs w:val="24"/>
          <w:highlight w:val="none"/>
        </w:rPr>
        <w:t>账户符合甲方要求且正确无误，因乙方账户错误或者其他任何原因导致乙方无法收取款项的，责任由乙方自行承担。甲方支付款项到达乙方提供账户之日即视为甲方已按照本协议约定妥善履行付款义务。</w:t>
      </w:r>
    </w:p>
    <w:p w14:paraId="443986DA">
      <w:pPr>
        <w:widowControl/>
        <w:shd w:val="clear" w:color="auto" w:fill="FFFFFF"/>
        <w:tabs>
          <w:tab w:val="left" w:pos="425"/>
        </w:tabs>
        <w:spacing w:line="360" w:lineRule="auto"/>
        <w:jc w:val="left"/>
        <w:textAlignment w:val="baseline"/>
        <w:outlineLvl w:val="0"/>
        <w:rPr>
          <w:rFonts w:ascii="宋体" w:hAnsi="宋体" w:eastAsia="宋体" w:cs="宋体"/>
          <w:b/>
          <w:bCs/>
          <w:color w:val="000000"/>
          <w:kern w:val="0"/>
          <w:sz w:val="24"/>
          <w:szCs w:val="24"/>
          <w:highlight w:val="none"/>
        </w:rPr>
      </w:pPr>
      <w:bookmarkStart w:id="7" w:name="_Toc495505734"/>
      <w:bookmarkStart w:id="8" w:name="_Toc8816"/>
      <w:r>
        <w:rPr>
          <w:rFonts w:hint="eastAsia" w:ascii="宋体" w:hAnsi="宋体" w:eastAsia="宋体" w:cs="宋体"/>
          <w:b/>
          <w:bCs/>
          <w:kern w:val="0"/>
          <w:sz w:val="24"/>
          <w:szCs w:val="24"/>
          <w:highlight w:val="none"/>
        </w:rPr>
        <w:t>五、</w:t>
      </w:r>
      <w:r>
        <w:rPr>
          <w:rFonts w:hint="eastAsia" w:ascii="宋体" w:hAnsi="宋体" w:eastAsia="宋体" w:cs="宋体"/>
          <w:b/>
          <w:bCs/>
          <w:color w:val="000000"/>
          <w:kern w:val="0"/>
          <w:sz w:val="24"/>
          <w:szCs w:val="24"/>
          <w:highlight w:val="none"/>
        </w:rPr>
        <w:t>履约保证金</w:t>
      </w:r>
    </w:p>
    <w:p w14:paraId="57E401F2">
      <w:pPr>
        <w:widowControl/>
        <w:shd w:val="clear" w:color="auto" w:fill="FFFFFF"/>
        <w:tabs>
          <w:tab w:val="left" w:pos="425"/>
        </w:tabs>
        <w:spacing w:line="360" w:lineRule="auto"/>
        <w:ind w:firstLine="480" w:firstLineChars="200"/>
        <w:textAlignment w:val="baseline"/>
        <w:rPr>
          <w:rFonts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中标/成交通知书发出之日起</w:t>
      </w:r>
      <w:r>
        <w:rPr>
          <w:rFonts w:hint="eastAsia" w:ascii="宋体" w:hAnsi="宋体" w:eastAsia="宋体" w:cs="宋体"/>
          <w:color w:val="000000"/>
          <w:kern w:val="0"/>
          <w:sz w:val="24"/>
          <w:szCs w:val="24"/>
          <w:highlight w:val="none"/>
          <w:u w:val="single"/>
        </w:rPr>
        <w:t xml:space="preserve"> 5 </w:t>
      </w:r>
      <w:r>
        <w:rPr>
          <w:rFonts w:hint="eastAsia" w:ascii="宋体" w:hAnsi="宋体" w:eastAsia="宋体" w:cs="宋体"/>
          <w:color w:val="000000"/>
          <w:kern w:val="0"/>
          <w:sz w:val="24"/>
          <w:szCs w:val="24"/>
          <w:highlight w:val="none"/>
        </w:rPr>
        <w:t>日内乙方以转账方式向甲方指定账户支付合同款的</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u w:val="single"/>
          <w:lang w:val="en-US" w:eastAsia="zh-CN"/>
        </w:rPr>
        <w:t>5</w:t>
      </w:r>
      <w:r>
        <w:rPr>
          <w:rFonts w:hint="eastAsia" w:ascii="宋体" w:hAnsi="宋体" w:eastAsia="宋体" w:cs="宋体"/>
          <w:color w:val="000000"/>
          <w:kern w:val="0"/>
          <w:sz w:val="24"/>
          <w:szCs w:val="24"/>
          <w:highlight w:val="none"/>
          <w:u w:val="single"/>
        </w:rPr>
        <w:t xml:space="preserve"> </w:t>
      </w:r>
      <w:r>
        <w:rPr>
          <w:rFonts w:hint="eastAsia" w:ascii="宋体" w:hAnsi="宋体" w:eastAsia="宋体" w:cs="宋体"/>
          <w:color w:val="000000"/>
          <w:kern w:val="0"/>
          <w:sz w:val="24"/>
          <w:szCs w:val="24"/>
          <w:highlight w:val="none"/>
        </w:rPr>
        <w:t>%作为履约保证金，经甲方最终书面验收合格后，乙方向甲方申请全额无息退还</w:t>
      </w:r>
      <w:r>
        <w:rPr>
          <w:rFonts w:hint="eastAsia" w:ascii="宋体" w:hAnsi="宋体" w:eastAsia="宋体" w:cs="宋体"/>
          <w:color w:val="000000"/>
          <w:kern w:val="0"/>
          <w:sz w:val="24"/>
          <w:szCs w:val="24"/>
          <w:highlight w:val="none"/>
          <w:lang w:eastAsia="zh-CN"/>
        </w:rPr>
        <w:t>，若乙方存在违约行为，甲方有权直接从履约保证金中扣除违约金、赔偿金等款项</w:t>
      </w:r>
      <w:r>
        <w:rPr>
          <w:rFonts w:hint="eastAsia" w:ascii="宋体" w:hAnsi="宋体" w:eastAsia="宋体" w:cs="宋体"/>
          <w:color w:val="000000"/>
          <w:kern w:val="0"/>
          <w:sz w:val="24"/>
          <w:szCs w:val="24"/>
          <w:highlight w:val="none"/>
        </w:rPr>
        <w:t>。</w:t>
      </w:r>
    </w:p>
    <w:p w14:paraId="589C43A8">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六、权利与义务</w:t>
      </w:r>
      <w:bookmarkEnd w:id="7"/>
      <w:bookmarkEnd w:id="8"/>
    </w:p>
    <w:p w14:paraId="18B49444">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9" w:name="_Toc4611"/>
      <w:bookmarkStart w:id="10" w:name="_Toc495505735"/>
      <w:r>
        <w:rPr>
          <w:rFonts w:hint="eastAsia" w:ascii="宋体" w:hAnsi="宋体" w:eastAsia="宋体" w:cs="宋体"/>
          <w:b/>
          <w:bCs/>
          <w:kern w:val="0"/>
          <w:sz w:val="24"/>
          <w:szCs w:val="24"/>
          <w:highlight w:val="none"/>
        </w:rPr>
        <w:t>1.甲方的权利与义务</w:t>
      </w:r>
      <w:bookmarkEnd w:id="9"/>
      <w:bookmarkEnd w:id="10"/>
    </w:p>
    <w:p w14:paraId="19D29892">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甲方有权要求乙方供货的项目内容符合国家相关规范，符合国家验收标准、合同约定及甲方要求，能够通过国家及甲方验收。</w:t>
      </w:r>
    </w:p>
    <w:p w14:paraId="2B69CC28">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甲方有权要求乙方配合甲方完成所采购项目内容的预验收工作以及正式验收工作。</w:t>
      </w:r>
    </w:p>
    <w:p w14:paraId="33CF449D">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甲方有权要求乙方提供的产品所涉及的第三方权利进行免责。</w:t>
      </w:r>
    </w:p>
    <w:p w14:paraId="522EF150">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在乙方妥善履行本合同项下义务且付款节点届至的前提下，甲方有义务保证按合同所规定的内容及时间支付乙方相关费用。</w:t>
      </w:r>
    </w:p>
    <w:p w14:paraId="557C8A4B">
      <w:pPr>
        <w:widowControl/>
        <w:numPr>
          <w:ilvl w:val="0"/>
          <w:numId w:val="2"/>
        </w:numPr>
        <w:shd w:val="clear" w:color="auto" w:fill="FFFFFF"/>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乙方不能按甲方要求及时供货，甲方有单方解除合同的权利。解除合同的同时，乙方应赔偿因此给甲方造成的全部损失。</w:t>
      </w:r>
    </w:p>
    <w:p w14:paraId="191AA6EE">
      <w:pPr>
        <w:widowControl/>
        <w:numPr>
          <w:ilvl w:val="0"/>
          <w:numId w:val="2"/>
        </w:numPr>
        <w:spacing w:line="360" w:lineRule="auto"/>
        <w:ind w:left="0"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因乙方原因供货延误，给甲方造成损失或被第三方要求索赔的，乙方应全额承担</w:t>
      </w:r>
      <w:r>
        <w:rPr>
          <w:rFonts w:hint="eastAsia" w:ascii="宋体" w:hAnsi="宋体" w:eastAsia="宋体" w:cs="宋体"/>
          <w:kern w:val="28"/>
          <w:sz w:val="24"/>
          <w:szCs w:val="24"/>
          <w:highlight w:val="none"/>
          <w:lang w:val="en-US" w:eastAsia="zh-CN"/>
        </w:rPr>
        <w:t>赔偿责任</w:t>
      </w:r>
      <w:r>
        <w:rPr>
          <w:rFonts w:hint="eastAsia" w:ascii="宋体" w:hAnsi="宋体" w:eastAsia="宋体" w:cs="宋体"/>
          <w:kern w:val="28"/>
          <w:sz w:val="24"/>
          <w:szCs w:val="24"/>
          <w:highlight w:val="none"/>
        </w:rPr>
        <w:t>。</w:t>
      </w:r>
    </w:p>
    <w:p w14:paraId="4EFB915D">
      <w:pPr>
        <w:widowControl/>
        <w:shd w:val="clear" w:color="auto" w:fill="FFFFFF"/>
        <w:tabs>
          <w:tab w:val="left" w:pos="425"/>
        </w:tabs>
        <w:spacing w:line="360" w:lineRule="auto"/>
        <w:ind w:firstLine="482" w:firstLineChars="200"/>
        <w:jc w:val="left"/>
        <w:textAlignment w:val="baseline"/>
        <w:outlineLvl w:val="0"/>
        <w:rPr>
          <w:rFonts w:ascii="宋体" w:hAnsi="宋体" w:eastAsia="宋体" w:cs="宋体"/>
          <w:b/>
          <w:bCs/>
          <w:kern w:val="0"/>
          <w:sz w:val="24"/>
          <w:szCs w:val="24"/>
          <w:highlight w:val="none"/>
        </w:rPr>
      </w:pPr>
      <w:bookmarkStart w:id="11" w:name="_Toc226"/>
      <w:bookmarkStart w:id="12" w:name="_Toc495505736"/>
      <w:r>
        <w:rPr>
          <w:rFonts w:hint="eastAsia" w:ascii="宋体" w:hAnsi="宋体" w:eastAsia="宋体" w:cs="宋体"/>
          <w:b/>
          <w:bCs/>
          <w:kern w:val="0"/>
          <w:sz w:val="24"/>
          <w:szCs w:val="24"/>
          <w:highlight w:val="none"/>
        </w:rPr>
        <w:t>2.乙方的权利与义务</w:t>
      </w:r>
      <w:bookmarkEnd w:id="11"/>
      <w:bookmarkEnd w:id="12"/>
    </w:p>
    <w:p w14:paraId="0CD03D4F">
      <w:pPr>
        <w:widowControl/>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乙方应</w:t>
      </w:r>
      <w:r>
        <w:rPr>
          <w:rFonts w:hint="eastAsia" w:ascii="宋体" w:hAnsi="宋体" w:eastAsia="宋体" w:cs="宋体"/>
          <w:kern w:val="0"/>
          <w:sz w:val="24"/>
          <w:szCs w:val="24"/>
          <w:highlight w:val="none"/>
        </w:rPr>
        <w:t>按本合同的规定供货</w:t>
      </w:r>
      <w:r>
        <w:rPr>
          <w:rFonts w:hint="eastAsia" w:ascii="宋体" w:hAnsi="宋体" w:eastAsia="宋体" w:cs="宋体"/>
          <w:kern w:val="0"/>
          <w:sz w:val="24"/>
          <w:szCs w:val="24"/>
          <w:highlight w:val="none"/>
          <w:lang w:val="en-US" w:eastAsia="zh-CN"/>
        </w:rPr>
        <w:t>时间、内容提交符合合同及甲方要求的货品</w:t>
      </w:r>
      <w:r>
        <w:rPr>
          <w:rFonts w:hint="eastAsia" w:ascii="宋体" w:hAnsi="宋体" w:eastAsia="宋体" w:cs="宋体"/>
          <w:kern w:val="0"/>
          <w:sz w:val="24"/>
          <w:szCs w:val="24"/>
          <w:highlight w:val="none"/>
        </w:rPr>
        <w:t>，并保证产品质量。</w:t>
      </w:r>
    </w:p>
    <w:p w14:paraId="289A66D1">
      <w:pPr>
        <w:widowControl/>
        <w:numPr>
          <w:ilvl w:val="0"/>
          <w:numId w:val="3"/>
        </w:numPr>
        <w:shd w:val="clear" w:color="auto" w:fill="FFFFFF"/>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乙方有义务配合甲方参与项目的预验收、正式竣工验收工作，并确保所供货物符合本项目国家现行标准。</w:t>
      </w:r>
    </w:p>
    <w:p w14:paraId="000294A1">
      <w:pPr>
        <w:widowControl/>
        <w:numPr>
          <w:ilvl w:val="0"/>
          <w:numId w:val="3"/>
        </w:numPr>
        <w:autoSpaceDN w:val="0"/>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乙方产品进场时应充分了解甲方的现场各项管理标准文件，并在进场后全面服从甲方的管理制度、管理细则等。</w:t>
      </w:r>
    </w:p>
    <w:p w14:paraId="28CEAD09">
      <w:pPr>
        <w:widowControl/>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按甲方指定地点将货物码放整齐，及时清运过程中产生的垃圾，保持现场整洁。</w:t>
      </w:r>
    </w:p>
    <w:p w14:paraId="68278BF2">
      <w:pPr>
        <w:numPr>
          <w:ilvl w:val="0"/>
          <w:numId w:val="3"/>
        </w:numPr>
        <w:spacing w:line="360" w:lineRule="auto"/>
        <w:ind w:left="0"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在货物验收时，向甲方提供《货物合格证》《货物使用说明书》等技术文件及甲方要求提供的各项资料。</w:t>
      </w:r>
    </w:p>
    <w:p w14:paraId="3D5DBFB7">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乙方交付产品如不符合合同要求及约定技术参数，未能通过甲方书面验收的，应在甲方限定期间内履行免费更换、补足或重发的义务。</w:t>
      </w:r>
    </w:p>
    <w:p w14:paraId="2E15DC21">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承担</w:t>
      </w:r>
      <w:r>
        <w:rPr>
          <w:rFonts w:hint="eastAsia" w:ascii="宋体" w:hAnsi="宋体" w:eastAsia="宋体" w:cs="宋体"/>
          <w:sz w:val="24"/>
          <w:szCs w:val="24"/>
          <w:highlight w:val="none"/>
          <w:lang w:eastAsia="zh-Hans"/>
        </w:rPr>
        <w:t>产品</w:t>
      </w:r>
      <w:r>
        <w:rPr>
          <w:rFonts w:hint="eastAsia" w:ascii="宋体" w:hAnsi="宋体" w:eastAsia="宋体" w:cs="宋体"/>
          <w:sz w:val="24"/>
          <w:szCs w:val="24"/>
          <w:highlight w:val="none"/>
        </w:rPr>
        <w:t>安装调试并经甲方书面验收合格前破损、遗失、盗抢等风险。</w:t>
      </w:r>
    </w:p>
    <w:p w14:paraId="7B133137">
      <w:pPr>
        <w:numPr>
          <w:ilvl w:val="0"/>
          <w:numId w:val="3"/>
        </w:numPr>
        <w:spacing w:line="360" w:lineRule="auto"/>
        <w:ind w:left="0"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质量保证期内产品质量出现问题的，乙方应在</w:t>
      </w:r>
      <w:r>
        <w:rPr>
          <w:rFonts w:hint="eastAsia" w:ascii="宋体" w:hAnsi="宋体" w:eastAsia="宋体" w:cs="宋体"/>
          <w:b w:val="0"/>
          <w:bCs w:val="0"/>
          <w:sz w:val="24"/>
          <w:szCs w:val="24"/>
          <w:highlight w:val="none"/>
        </w:rPr>
        <w:t>甲方通知后</w:t>
      </w:r>
      <w:r>
        <w:rPr>
          <w:rFonts w:hint="eastAsia" w:ascii="宋体" w:hAnsi="宋体" w:eastAsia="宋体" w:cs="宋体"/>
          <w:b w:val="0"/>
          <w:bCs w:val="0"/>
          <w:sz w:val="24"/>
          <w:szCs w:val="24"/>
          <w:highlight w:val="none"/>
          <w:lang w:eastAsia="zh-CN"/>
        </w:rPr>
        <w:t>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rPr>
        <w:t>小时内响应，</w:t>
      </w:r>
      <w:r>
        <w:rPr>
          <w:rFonts w:hint="eastAsia" w:ascii="宋体" w:hAnsi="宋体" w:eastAsia="宋体" w:cs="宋体"/>
          <w:b w:val="0"/>
          <w:bCs w:val="0"/>
          <w:sz w:val="24"/>
          <w:szCs w:val="24"/>
          <w:highlight w:val="none"/>
          <w:lang w:val="en-US" w:eastAsia="zh-CN"/>
        </w:rPr>
        <w:t>48</w:t>
      </w:r>
      <w:r>
        <w:rPr>
          <w:rFonts w:hint="eastAsia" w:ascii="宋体" w:hAnsi="宋体" w:eastAsia="宋体" w:cs="宋体"/>
          <w:b w:val="0"/>
          <w:bCs w:val="0"/>
          <w:sz w:val="24"/>
          <w:szCs w:val="24"/>
          <w:highlight w:val="none"/>
        </w:rPr>
        <w:t>小时内上门处理完毕</w:t>
      </w:r>
      <w:r>
        <w:rPr>
          <w:rFonts w:hint="eastAsia" w:ascii="宋体" w:hAnsi="宋体" w:eastAsia="宋体" w:cs="宋体"/>
          <w:sz w:val="24"/>
          <w:szCs w:val="24"/>
          <w:highlight w:val="none"/>
        </w:rPr>
        <w:t>，免费履行维修、更换义务。</w:t>
      </w:r>
    </w:p>
    <w:p w14:paraId="5A0F786A">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3" w:name="_Toc495505737"/>
      <w:bookmarkStart w:id="14" w:name="_Toc22065"/>
      <w:r>
        <w:rPr>
          <w:rFonts w:hint="eastAsia" w:ascii="宋体" w:hAnsi="宋体" w:eastAsia="宋体" w:cs="宋体"/>
          <w:b/>
          <w:bCs/>
          <w:kern w:val="0"/>
          <w:sz w:val="24"/>
          <w:szCs w:val="24"/>
          <w:highlight w:val="none"/>
        </w:rPr>
        <w:t>七、质量要求及质保要求</w:t>
      </w:r>
      <w:bookmarkEnd w:id="13"/>
      <w:bookmarkEnd w:id="14"/>
    </w:p>
    <w:p w14:paraId="598B885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1.质量标准</w:t>
      </w:r>
    </w:p>
    <w:p w14:paraId="4CCB8091">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w:t>
      </w:r>
    </w:p>
    <w:p w14:paraId="5C429405">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如本合同项下货物技术协议中规定的质量标准高于国家标准的，则应以本合同项下货物技术协议中规定的标准作为认定本合同项下产品质量的依据。</w:t>
      </w:r>
    </w:p>
    <w:p w14:paraId="48FFF813">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乙方保证所供货物齐全且能够独立正常使用/运行。</w:t>
      </w:r>
    </w:p>
    <w:p w14:paraId="657AE8C2">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2.质保要求</w:t>
      </w:r>
    </w:p>
    <w:p w14:paraId="5DA2EAA6">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质保期自甲方</w:t>
      </w:r>
      <w:r>
        <w:rPr>
          <w:rFonts w:hint="eastAsia" w:ascii="宋体" w:hAnsi="宋体" w:eastAsia="宋体" w:cs="宋体"/>
          <w:kern w:val="0"/>
          <w:sz w:val="24"/>
          <w:szCs w:val="24"/>
          <w:highlight w:val="none"/>
          <w:lang w:val="en-US" w:eastAsia="zh-CN"/>
        </w:rPr>
        <w:t>最终书面</w:t>
      </w:r>
      <w:r>
        <w:rPr>
          <w:rFonts w:hint="eastAsia" w:ascii="宋体" w:hAnsi="宋体" w:eastAsia="宋体" w:cs="宋体"/>
          <w:kern w:val="0"/>
          <w:sz w:val="24"/>
          <w:szCs w:val="24"/>
          <w:highlight w:val="none"/>
        </w:rPr>
        <w:t>验收合格之日起算，质保期内非因甲方原因而出现质量问题的，由乙方负责修理、承担因修理产生的所有费用。乙方应自收到甲方通知之时起48小时内修理完毕，保证甲方正常使用。如乙方违反上述约定，甲方有权</w:t>
      </w:r>
      <w:r>
        <w:rPr>
          <w:rFonts w:hint="eastAsia" w:ascii="宋体" w:hAnsi="宋体" w:eastAsia="宋体" w:cs="宋体"/>
          <w:kern w:val="0"/>
          <w:sz w:val="24"/>
          <w:szCs w:val="24"/>
          <w:highlight w:val="none"/>
          <w:lang w:val="en-US" w:eastAsia="zh-CN"/>
        </w:rPr>
        <w:t>委托</w:t>
      </w:r>
      <w:r>
        <w:rPr>
          <w:rFonts w:hint="eastAsia" w:ascii="宋体" w:hAnsi="宋体" w:eastAsia="宋体" w:cs="宋体"/>
          <w:kern w:val="0"/>
          <w:sz w:val="24"/>
          <w:szCs w:val="24"/>
          <w:highlight w:val="none"/>
        </w:rPr>
        <w:t>第三方进行维修，产生的费用由乙方承担</w:t>
      </w:r>
      <w:r>
        <w:rPr>
          <w:rFonts w:hint="eastAsia" w:ascii="宋体" w:hAnsi="宋体" w:eastAsia="宋体" w:cs="宋体"/>
          <w:kern w:val="0"/>
          <w:sz w:val="24"/>
          <w:szCs w:val="24"/>
          <w:highlight w:val="none"/>
          <w:lang w:eastAsia="zh-CN"/>
        </w:rPr>
        <w:t>，</w:t>
      </w:r>
      <w:r>
        <w:rPr>
          <w:rFonts w:ascii="宋体" w:hAnsi="宋体" w:eastAsia="宋体" w:cs="宋体"/>
          <w:sz w:val="24"/>
          <w:szCs w:val="24"/>
        </w:rPr>
        <w:t>甲方有权直接从应付款或履约保证金中扣除</w:t>
      </w:r>
      <w:r>
        <w:rPr>
          <w:rFonts w:hint="eastAsia" w:ascii="宋体" w:hAnsi="宋体" w:eastAsia="宋体" w:cs="宋体"/>
          <w:kern w:val="0"/>
          <w:sz w:val="24"/>
          <w:szCs w:val="24"/>
          <w:highlight w:val="none"/>
        </w:rPr>
        <w:t>。</w:t>
      </w:r>
    </w:p>
    <w:p w14:paraId="42F789EB">
      <w:pPr>
        <w:widowControl/>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0"/>
          <w:sz w:val="24"/>
          <w:szCs w:val="24"/>
          <w:highlight w:val="none"/>
        </w:rPr>
        <w:t>同一质量问题，乙方连续修理两次，甲方有权要求乙方更换新产品或退货，退货金额为甲方已向乙方支付的全部货款及费用。乙方同时承担因退换货物产生的所有费用。</w:t>
      </w:r>
    </w:p>
    <w:p w14:paraId="47DC863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5" w:name="_Toc495505738"/>
      <w:bookmarkStart w:id="16" w:name="_Toc8306"/>
      <w:r>
        <w:rPr>
          <w:rFonts w:hint="eastAsia" w:ascii="宋体" w:hAnsi="宋体" w:eastAsia="宋体" w:cs="宋体"/>
          <w:b/>
          <w:bCs/>
          <w:kern w:val="0"/>
          <w:sz w:val="24"/>
          <w:szCs w:val="24"/>
          <w:highlight w:val="none"/>
        </w:rPr>
        <w:t>八、交货要求</w:t>
      </w:r>
      <w:bookmarkEnd w:id="15"/>
      <w:bookmarkEnd w:id="16"/>
    </w:p>
    <w:p w14:paraId="08302471">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1.乙方应保证所提供的设备均为崭新的、合法的正品，其质量、规格和性能应完全满足合同约定要求。</w:t>
      </w:r>
    </w:p>
    <w:p w14:paraId="1EF2CA57">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2.乙方保证享有所提供货物所需的完整知识产权，并保证甲方正常使用（包括但不限于单独使用、结合使用、连接使用、嵌入使用、贴附使用、拼拆使用），且不会侵犯任何第三方知识产权</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如引发侵权纠纷，由乙方承担全部法律责任及赔偿责任</w:t>
      </w:r>
      <w:r>
        <w:rPr>
          <w:rFonts w:hint="eastAsia" w:ascii="宋体" w:hAnsi="宋体" w:eastAsia="宋体" w:cs="宋体"/>
          <w:kern w:val="0"/>
          <w:sz w:val="24"/>
          <w:szCs w:val="24"/>
          <w:highlight w:val="none"/>
          <w:lang w:eastAsia="zh-CN"/>
        </w:rPr>
        <w:t>。</w:t>
      </w:r>
    </w:p>
    <w:p w14:paraId="11BD2035">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7" w:name="_Toc495505740"/>
      <w:bookmarkStart w:id="18" w:name="_Toc29995"/>
      <w:r>
        <w:rPr>
          <w:rFonts w:hint="eastAsia" w:ascii="宋体" w:hAnsi="宋体" w:eastAsia="宋体" w:cs="宋体"/>
          <w:b/>
          <w:bCs/>
          <w:kern w:val="0"/>
          <w:sz w:val="24"/>
          <w:szCs w:val="24"/>
          <w:highlight w:val="none"/>
        </w:rPr>
        <w:t>九、货物验收</w:t>
      </w:r>
      <w:bookmarkEnd w:id="17"/>
      <w:bookmarkEnd w:id="18"/>
    </w:p>
    <w:p w14:paraId="02A08B72">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验收分</w:t>
      </w:r>
      <w:r>
        <w:rPr>
          <w:rFonts w:hint="eastAsia" w:ascii="宋体" w:hAnsi="宋体" w:eastAsia="宋体" w:cs="宋体"/>
          <w:kern w:val="0"/>
          <w:sz w:val="24"/>
          <w:szCs w:val="24"/>
          <w:highlight w:val="none"/>
          <w:lang w:val="en-US" w:eastAsia="zh-CN"/>
        </w:rPr>
        <w:t>到货</w:t>
      </w:r>
      <w:r>
        <w:rPr>
          <w:rFonts w:hint="eastAsia" w:ascii="宋体" w:hAnsi="宋体" w:eastAsia="宋体" w:cs="宋体"/>
          <w:kern w:val="0"/>
          <w:sz w:val="24"/>
          <w:szCs w:val="24"/>
          <w:highlight w:val="none"/>
        </w:rPr>
        <w:t>开箱验收和</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最终验收两个阶段，以</w:t>
      </w:r>
      <w:r>
        <w:rPr>
          <w:rFonts w:hint="eastAsia" w:ascii="宋体" w:hAnsi="宋体" w:eastAsia="宋体" w:cs="宋体"/>
          <w:kern w:val="0"/>
          <w:sz w:val="24"/>
          <w:szCs w:val="24"/>
          <w:highlight w:val="none"/>
          <w:lang w:val="en-US" w:eastAsia="zh-CN"/>
        </w:rPr>
        <w:t>甲方出具的《</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val="en-US" w:eastAsia="zh-CN"/>
        </w:rPr>
        <w:t>合格证书》</w:t>
      </w:r>
      <w:r>
        <w:rPr>
          <w:rFonts w:hint="eastAsia" w:ascii="宋体" w:hAnsi="宋体" w:eastAsia="宋体" w:cs="宋体"/>
          <w:kern w:val="0"/>
          <w:sz w:val="24"/>
          <w:szCs w:val="24"/>
          <w:highlight w:val="none"/>
        </w:rPr>
        <w:t>为准。</w:t>
      </w:r>
    </w:p>
    <w:p w14:paraId="645102AB">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1.到货开箱验收。</w:t>
      </w:r>
      <w:r>
        <w:rPr>
          <w:rFonts w:hint="eastAsia" w:ascii="宋体" w:hAnsi="宋体" w:eastAsia="宋体" w:cs="宋体"/>
          <w:kern w:val="0"/>
          <w:sz w:val="24"/>
          <w:szCs w:val="24"/>
          <w:highlight w:val="none"/>
        </w:rPr>
        <w:t>货物运送到甲方指定地点后，甲方(使用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)、乙方共同开箱验收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检查货物</w:t>
      </w:r>
      <w:r>
        <w:rPr>
          <w:rFonts w:hint="eastAsia" w:ascii="宋体" w:hAnsi="宋体" w:eastAsia="宋体" w:cs="宋体"/>
          <w:kern w:val="0"/>
          <w:sz w:val="24"/>
          <w:szCs w:val="24"/>
          <w:highlight w:val="none"/>
          <w:lang w:val="en-US" w:eastAsia="zh-CN"/>
        </w:rPr>
        <w:t>生产厂家/</w:t>
      </w:r>
      <w:r>
        <w:rPr>
          <w:rFonts w:hint="eastAsia" w:ascii="宋体" w:hAnsi="宋体" w:eastAsia="宋体" w:cs="宋体"/>
          <w:kern w:val="0"/>
          <w:sz w:val="24"/>
          <w:szCs w:val="24"/>
          <w:highlight w:val="none"/>
        </w:rPr>
        <w:t>产地、型号、规格、配置</w:t>
      </w:r>
      <w:r>
        <w:rPr>
          <w:rFonts w:hint="eastAsia" w:ascii="宋体" w:hAnsi="宋体" w:eastAsia="宋体" w:cs="宋体"/>
          <w:kern w:val="0"/>
          <w:sz w:val="24"/>
          <w:szCs w:val="24"/>
          <w:highlight w:val="none"/>
          <w:lang w:val="en-US" w:eastAsia="zh-CN"/>
        </w:rPr>
        <w:t>等内容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若</w:t>
      </w:r>
      <w:r>
        <w:rPr>
          <w:rFonts w:hint="eastAsia" w:ascii="宋体" w:hAnsi="宋体" w:eastAsia="宋体" w:cs="宋体"/>
          <w:kern w:val="0"/>
          <w:sz w:val="24"/>
          <w:szCs w:val="24"/>
          <w:highlight w:val="none"/>
        </w:rPr>
        <w:t>乙方提供的货物不符合合同、合同项下技术协议、采购/招标文件、响应/投标文件规定的，</w:t>
      </w:r>
      <w:r>
        <w:rPr>
          <w:rFonts w:hint="eastAsia" w:ascii="宋体" w:hAnsi="宋体" w:eastAsia="宋体" w:cs="宋体"/>
          <w:kern w:val="0"/>
          <w:sz w:val="24"/>
          <w:szCs w:val="24"/>
          <w:highlight w:val="none"/>
          <w:lang w:eastAsia="zh-CN"/>
        </w:rPr>
        <w:t>甲方有权拒收货物，由此引发的费用和相关损失，由乙方完全承担，甲方有权追究乙方法律责任。</w:t>
      </w:r>
    </w:p>
    <w:p w14:paraId="5204923E">
      <w:pPr>
        <w:widowControl/>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2.甲方</w:t>
      </w:r>
      <w:r>
        <w:rPr>
          <w:rFonts w:hint="eastAsia" w:ascii="宋体" w:hAnsi="宋体" w:eastAsia="宋体" w:cs="宋体"/>
          <w:kern w:val="0"/>
          <w:sz w:val="24"/>
          <w:szCs w:val="24"/>
          <w:highlight w:val="none"/>
        </w:rPr>
        <w:t>最终验收</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乙方安装调试完成且</w:t>
      </w:r>
      <w:r>
        <w:rPr>
          <w:rFonts w:ascii="宋体" w:hAnsi="宋体" w:eastAsia="宋体" w:cs="宋体"/>
          <w:kern w:val="0"/>
          <w:sz w:val="24"/>
          <w:szCs w:val="24"/>
          <w:highlight w:val="none"/>
        </w:rPr>
        <w:t>试运行期满，</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期内无</w:t>
      </w:r>
      <w:r>
        <w:rPr>
          <w:rFonts w:hint="eastAsia" w:ascii="宋体" w:hAnsi="宋体" w:eastAsia="宋体" w:cs="宋体"/>
          <w:kern w:val="0"/>
          <w:sz w:val="24"/>
          <w:szCs w:val="24"/>
          <w:highlight w:val="none"/>
        </w:rPr>
        <w:t>任何</w:t>
      </w:r>
      <w:r>
        <w:rPr>
          <w:rFonts w:ascii="宋体" w:hAnsi="宋体" w:eastAsia="宋体" w:cs="宋体"/>
          <w:kern w:val="0"/>
          <w:sz w:val="24"/>
          <w:szCs w:val="24"/>
          <w:highlight w:val="none"/>
        </w:rPr>
        <w:t>质量问题后，</w:t>
      </w:r>
      <w:r>
        <w:rPr>
          <w:rFonts w:hint="eastAsia" w:ascii="宋体" w:hAnsi="宋体" w:eastAsia="宋体" w:cs="宋体"/>
          <w:kern w:val="0"/>
          <w:sz w:val="24"/>
          <w:szCs w:val="24"/>
          <w:highlight w:val="none"/>
        </w:rPr>
        <w:t>向甲方</w:t>
      </w:r>
      <w:r>
        <w:rPr>
          <w:rFonts w:ascii="宋体" w:hAnsi="宋体" w:eastAsia="宋体" w:cs="宋体"/>
          <w:kern w:val="0"/>
          <w:sz w:val="24"/>
          <w:szCs w:val="24"/>
          <w:highlight w:val="none"/>
        </w:rPr>
        <w:t>书面申请</w:t>
      </w:r>
      <w:r>
        <w:rPr>
          <w:rFonts w:hint="eastAsia" w:ascii="宋体" w:hAnsi="宋体" w:eastAsia="宋体" w:cs="宋体"/>
          <w:kern w:val="0"/>
          <w:sz w:val="24"/>
          <w:szCs w:val="24"/>
          <w:highlight w:val="none"/>
        </w:rPr>
        <w:t>验收</w:t>
      </w:r>
      <w:r>
        <w:rPr>
          <w:rFonts w:ascii="宋体" w:hAnsi="宋体" w:eastAsia="宋体" w:cs="宋体"/>
          <w:kern w:val="0"/>
          <w:sz w:val="24"/>
          <w:szCs w:val="24"/>
          <w:highlight w:val="none"/>
        </w:rPr>
        <w:t>，</w:t>
      </w:r>
      <w:r>
        <w:rPr>
          <w:rFonts w:hint="eastAsia" w:ascii="宋体" w:hAnsi="宋体" w:eastAsia="宋体" w:cs="宋体"/>
          <w:kern w:val="0"/>
          <w:sz w:val="24"/>
          <w:szCs w:val="24"/>
          <w:highlight w:val="none"/>
        </w:rPr>
        <w:t>甲方(使用</w:t>
      </w:r>
      <w:r>
        <w:rPr>
          <w:rFonts w:hint="eastAsia" w:ascii="宋体" w:hAnsi="宋体" w:eastAsia="宋体" w:cs="宋体"/>
          <w:kern w:val="0"/>
          <w:sz w:val="24"/>
          <w:szCs w:val="24"/>
          <w:highlight w:val="none"/>
          <w:lang w:val="en-US" w:eastAsia="zh-CN"/>
        </w:rPr>
        <w:t>部门</w:t>
      </w:r>
      <w:r>
        <w:rPr>
          <w:rFonts w:hint="eastAsia" w:ascii="宋体" w:hAnsi="宋体" w:eastAsia="宋体" w:cs="宋体"/>
          <w:kern w:val="0"/>
          <w:sz w:val="24"/>
          <w:szCs w:val="24"/>
          <w:highlight w:val="none"/>
        </w:rPr>
        <w:t>)负责技术验收(乙方协助)，验收以国内行业标准或合同文本货物供货配置清单中描述的有关技术要求为准。甲方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使用部门</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技术验收合格后，甲方组织有关专家进行项目的最终验收。</w:t>
      </w:r>
      <w:r>
        <w:rPr>
          <w:rFonts w:hint="eastAsia" w:ascii="宋体" w:hAnsi="宋体" w:eastAsia="宋体" w:cs="宋体"/>
          <w:kern w:val="0"/>
          <w:sz w:val="24"/>
          <w:szCs w:val="24"/>
          <w:highlight w:val="none"/>
        </w:rPr>
        <w:t>试运行</w:t>
      </w:r>
      <w:r>
        <w:rPr>
          <w:rFonts w:ascii="宋体" w:hAnsi="宋体" w:eastAsia="宋体" w:cs="宋体"/>
          <w:kern w:val="0"/>
          <w:sz w:val="24"/>
          <w:szCs w:val="24"/>
          <w:highlight w:val="none"/>
        </w:rPr>
        <w:t>期内出现质量问题，试运行期从解决质量问题后重新计算</w:t>
      </w:r>
      <w:r>
        <w:rPr>
          <w:rFonts w:hint="eastAsia" w:ascii="宋体" w:hAnsi="宋体" w:eastAsia="宋体" w:cs="宋体"/>
          <w:kern w:val="0"/>
          <w:sz w:val="24"/>
          <w:szCs w:val="24"/>
          <w:highlight w:val="none"/>
        </w:rPr>
        <w:t>。</w:t>
      </w:r>
    </w:p>
    <w:p w14:paraId="74F4419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19" w:name="_Toc495505741"/>
      <w:bookmarkStart w:id="20" w:name="_Toc20950"/>
      <w:r>
        <w:rPr>
          <w:rFonts w:hint="eastAsia" w:ascii="宋体" w:hAnsi="宋体" w:eastAsia="宋体" w:cs="宋体"/>
          <w:b/>
          <w:bCs/>
          <w:kern w:val="0"/>
          <w:sz w:val="24"/>
          <w:szCs w:val="24"/>
          <w:highlight w:val="none"/>
        </w:rPr>
        <w:t>十、保密条款</w:t>
      </w:r>
      <w:bookmarkEnd w:id="19"/>
      <w:bookmarkEnd w:id="20"/>
    </w:p>
    <w:p w14:paraId="566CA2B2">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双方承诺，除非法律另有规定或双方一致同意，任何一方不得将本协议的内容</w:t>
      </w:r>
      <w:r>
        <w:rPr>
          <w:rFonts w:hint="eastAsia" w:ascii="宋体" w:hAnsi="宋体"/>
          <w:kern w:val="28"/>
          <w:sz w:val="24"/>
          <w:szCs w:val="24"/>
          <w:highlight w:val="none"/>
        </w:rPr>
        <w:t>及合同履行及至终止后知悉的商业秘密及其他信息</w:t>
      </w:r>
      <w:r>
        <w:rPr>
          <w:rFonts w:hint="eastAsia" w:ascii="宋体" w:hAnsi="宋体" w:eastAsia="宋体" w:cs="宋体"/>
          <w:kern w:val="28"/>
          <w:sz w:val="24"/>
          <w:szCs w:val="24"/>
          <w:highlight w:val="none"/>
        </w:rPr>
        <w:t>向第三方透露或不正当的使用，否则，应向对方承担相应的违约责任。</w:t>
      </w:r>
    </w:p>
    <w:p w14:paraId="380000F3">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6827F72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4ED5A29E">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1" w:name="_Toc495505742"/>
      <w:bookmarkStart w:id="22" w:name="_Toc24636"/>
      <w:r>
        <w:rPr>
          <w:rFonts w:hint="eastAsia" w:ascii="宋体" w:hAnsi="宋体" w:eastAsia="宋体" w:cs="宋体"/>
          <w:b/>
          <w:bCs/>
          <w:kern w:val="0"/>
          <w:sz w:val="24"/>
          <w:szCs w:val="24"/>
          <w:highlight w:val="none"/>
        </w:rPr>
        <w:t>十一、违约责任</w:t>
      </w:r>
      <w:bookmarkEnd w:id="21"/>
      <w:bookmarkEnd w:id="22"/>
    </w:p>
    <w:p w14:paraId="24E12B7B">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1.乙方逾期供货，每延迟1日，应按合同总价款的1‰向甲方支付违约金，因不可抗力或经甲方同意除外，但违约金总额不超过合同总价的10％。如合同总价5％以上的货物迟达10日的，甲方有权解除本合同。</w:t>
      </w:r>
    </w:p>
    <w:p w14:paraId="71DAD4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2.如乙方产品质量不符合国家标准或未达到本企业内控标准，甲方有权退货，并且乙方应承担甲方合同总价款的10％的违约金并赔偿</w:t>
      </w:r>
      <w:r>
        <w:rPr>
          <w:rFonts w:hint="eastAsia" w:ascii="宋体" w:hAnsi="宋体" w:eastAsia="宋体" w:cs="宋体"/>
          <w:kern w:val="0"/>
          <w:sz w:val="24"/>
          <w:szCs w:val="24"/>
          <w:highlight w:val="none"/>
          <w:lang w:val="en-US" w:eastAsia="zh-CN"/>
        </w:rPr>
        <w:t>因此给甲方造成的全部</w:t>
      </w:r>
      <w:r>
        <w:rPr>
          <w:rFonts w:hint="eastAsia" w:ascii="宋体" w:hAnsi="宋体" w:eastAsia="宋体" w:cs="宋体"/>
          <w:kern w:val="0"/>
          <w:sz w:val="24"/>
          <w:szCs w:val="24"/>
          <w:highlight w:val="none"/>
        </w:rPr>
        <w:t>损失。</w:t>
      </w:r>
    </w:p>
    <w:p w14:paraId="178A5E2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3.在合同规定的供货期内乙方未如数交货，除应如数补齐外，还应承担合同总款的10％违约金。</w:t>
      </w:r>
    </w:p>
    <w:p w14:paraId="4F9FD71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4.质量保证期内因产品质量问题，乙方未按合同规定及时进行维修、更换，甲方可自行组织人员进行维修、更换，因此造成的相关责任、费用由乙方承担，同时质量保证期重新起算。</w:t>
      </w:r>
    </w:p>
    <w:p w14:paraId="2699405F">
      <w:pPr>
        <w:widowControl/>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5.乙方擅自更换产品或材料，除恢复到本合同或招标文件要求的产品或材料外，应承担更换部分价款10%的违约金。</w:t>
      </w:r>
    </w:p>
    <w:p w14:paraId="6A6EFF19">
      <w:pPr>
        <w:widowControl/>
        <w:spacing w:line="360" w:lineRule="auto"/>
        <w:ind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6.乙方所供材料以次充好，除全部按要求恢复外，应承担此部分价款10%的违约金</w:t>
      </w:r>
      <w:r>
        <w:rPr>
          <w:rFonts w:hint="eastAsia" w:ascii="宋体" w:hAnsi="宋体" w:eastAsia="宋体" w:cs="宋体"/>
          <w:kern w:val="0"/>
          <w:sz w:val="24"/>
          <w:szCs w:val="24"/>
          <w:highlight w:val="none"/>
          <w:lang w:eastAsia="zh-CN"/>
        </w:rPr>
        <w:t>。</w:t>
      </w:r>
    </w:p>
    <w:p w14:paraId="5D52EB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7.如由于产品质量原因，不能通过验收，乙方除按规定无偿更换外，应承担所涉及产品总价款的10％违约金。</w:t>
      </w:r>
    </w:p>
    <w:p w14:paraId="5E792D62">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0"/>
          <w:sz w:val="24"/>
          <w:szCs w:val="24"/>
          <w:highlight w:val="none"/>
        </w:rPr>
        <w:t>8.</w:t>
      </w:r>
      <w:r>
        <w:rPr>
          <w:rFonts w:hint="eastAsia" w:ascii="宋体" w:hAnsi="宋体" w:eastAsia="宋体" w:cs="宋体"/>
          <w:kern w:val="28"/>
          <w:sz w:val="24"/>
          <w:szCs w:val="24"/>
          <w:highlight w:val="none"/>
        </w:rPr>
        <w:t>乙方供应产品存在知识产权瑕疵或所有权瑕疵，导致第三方向甲方索赔的，因此产生的赔偿款、行政罚款、处理纠纷发生的律师费、诉讼费、保全费等各项费用由乙方承担。</w:t>
      </w:r>
    </w:p>
    <w:p w14:paraId="397622F7">
      <w:pPr>
        <w:shd w:val="clear" w:color="auto" w:fill="FFFFFF"/>
        <w:spacing w:line="360" w:lineRule="auto"/>
        <w:ind w:firstLine="480" w:firstLineChars="200"/>
        <w:rPr>
          <w:rFonts w:ascii="宋体" w:hAnsi="宋体" w:eastAsia="宋体" w:cs="宋体"/>
          <w:kern w:val="28"/>
          <w:sz w:val="24"/>
          <w:szCs w:val="24"/>
          <w:highlight w:val="none"/>
        </w:rPr>
      </w:pPr>
      <w:r>
        <w:rPr>
          <w:rFonts w:hint="eastAsia" w:ascii="宋体" w:hAnsi="宋体" w:eastAsia="宋体" w:cs="宋体"/>
          <w:kern w:val="28"/>
          <w:sz w:val="24"/>
          <w:szCs w:val="24"/>
          <w:highlight w:val="none"/>
        </w:rPr>
        <w:t>9.本合同签订后，乙方不得将本合同项下义务转交或委托任何第三方完成，一经发现，甲方有权解除合同。乙方应当按照合同总价款两倍向甲方支付违约金。</w:t>
      </w:r>
    </w:p>
    <w:p w14:paraId="02CBDFAC">
      <w:pPr>
        <w:widowControl/>
        <w:shd w:val="clear" w:color="auto" w:fill="FFFFFF"/>
        <w:spacing w:line="360" w:lineRule="auto"/>
        <w:ind w:firstLine="480" w:firstLineChars="200"/>
        <w:rPr>
          <w:rFonts w:ascii="宋体" w:hAnsi="宋体" w:eastAsia="宋体" w:cs="宋体"/>
          <w:kern w:val="0"/>
          <w:sz w:val="24"/>
          <w:szCs w:val="24"/>
          <w:highlight w:val="none"/>
        </w:rPr>
      </w:pPr>
      <w:r>
        <w:rPr>
          <w:rFonts w:hint="eastAsia" w:ascii="宋体" w:hAnsi="宋体" w:eastAsia="宋体" w:cs="宋体"/>
          <w:kern w:val="28"/>
          <w:sz w:val="24"/>
          <w:szCs w:val="24"/>
          <w:highlight w:val="none"/>
        </w:rPr>
        <w:t>10.如因天气原因或甲方安排等原因需要调整供货时间、地点的，乙方应当无条件配合甲方，合同期限相应顺延且甲方不承担任何责任。</w:t>
      </w:r>
    </w:p>
    <w:p w14:paraId="0F8C6F43">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3" w:name="_Toc1802"/>
      <w:bookmarkStart w:id="24" w:name="_Toc495505743"/>
      <w:r>
        <w:rPr>
          <w:rFonts w:hint="eastAsia" w:ascii="宋体" w:hAnsi="宋体" w:eastAsia="宋体" w:cs="宋体"/>
          <w:b/>
          <w:bCs/>
          <w:kern w:val="0"/>
          <w:sz w:val="24"/>
          <w:szCs w:val="24"/>
          <w:highlight w:val="none"/>
        </w:rPr>
        <w:t>十二、争议解决</w:t>
      </w:r>
      <w:bookmarkEnd w:id="23"/>
      <w:bookmarkEnd w:id="24"/>
    </w:p>
    <w:p w14:paraId="1662066F">
      <w:pPr>
        <w:widowControl/>
        <w:shd w:val="clear" w:color="auto" w:fill="FFFFFF"/>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28"/>
          <w:sz w:val="24"/>
          <w:szCs w:val="24"/>
          <w:highlight w:val="none"/>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hint="eastAsia" w:ascii="宋体" w:hAnsi="宋体" w:eastAsia="宋体" w:cs="宋体"/>
          <w:kern w:val="0"/>
          <w:sz w:val="24"/>
          <w:szCs w:val="24"/>
          <w:highlight w:val="none"/>
        </w:rPr>
        <w:t>甲方所在地人民法院管辖。</w:t>
      </w:r>
    </w:p>
    <w:p w14:paraId="67C2C7DB">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5" w:name="_Toc495505744"/>
      <w:bookmarkStart w:id="26" w:name="_Toc7958"/>
      <w:r>
        <w:rPr>
          <w:rFonts w:hint="eastAsia" w:ascii="宋体" w:hAnsi="宋体" w:eastAsia="宋体" w:cs="宋体"/>
          <w:b/>
          <w:bCs/>
          <w:kern w:val="0"/>
          <w:sz w:val="24"/>
          <w:szCs w:val="24"/>
          <w:highlight w:val="none"/>
        </w:rPr>
        <w:t>十三、协议期限</w:t>
      </w:r>
      <w:bookmarkEnd w:id="25"/>
      <w:bookmarkEnd w:id="26"/>
    </w:p>
    <w:p w14:paraId="7593736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1.合同经</w:t>
      </w:r>
      <w:r>
        <w:rPr>
          <w:rFonts w:hint="eastAsia" w:ascii="宋体" w:hAnsi="宋体" w:eastAsia="宋体" w:cs="宋体"/>
          <w:kern w:val="0"/>
          <w:sz w:val="24"/>
          <w:szCs w:val="24"/>
          <w:highlight w:val="none"/>
          <w:lang w:val="en-US" w:eastAsia="zh-CN"/>
        </w:rPr>
        <w:t>甲方</w:t>
      </w:r>
      <w:r>
        <w:rPr>
          <w:rFonts w:hint="eastAsia" w:ascii="宋体" w:hAnsi="宋体" w:eastAsia="宋体" w:cs="宋体"/>
          <w:kern w:val="0"/>
          <w:sz w:val="24"/>
          <w:szCs w:val="24"/>
          <w:highlight w:val="none"/>
        </w:rPr>
        <w:t>和</w:t>
      </w:r>
      <w:r>
        <w:rPr>
          <w:rFonts w:hint="eastAsia" w:ascii="宋体" w:hAnsi="宋体" w:eastAsia="宋体" w:cs="宋体"/>
          <w:kern w:val="0"/>
          <w:sz w:val="24"/>
          <w:szCs w:val="24"/>
          <w:highlight w:val="none"/>
          <w:lang w:val="en-US" w:eastAsia="zh-CN"/>
        </w:rPr>
        <w:t>乙方</w:t>
      </w:r>
      <w:r>
        <w:rPr>
          <w:rFonts w:hint="eastAsia" w:ascii="宋体" w:hAnsi="宋体" w:eastAsia="宋体" w:cs="宋体"/>
          <w:kern w:val="0"/>
          <w:sz w:val="24"/>
          <w:szCs w:val="24"/>
          <w:highlight w:val="none"/>
        </w:rPr>
        <w:t>双方法定代表人或者授权代表人签字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并加盖公章（或合同章）即行生效。</w:t>
      </w:r>
    </w:p>
    <w:p w14:paraId="1F183B95">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2.合同签订后双方即直接产生权利与义务的关系，合同执行过程中出现的问题应按照《中华人民共和国民法典》等有关规定办理。</w:t>
      </w:r>
    </w:p>
    <w:p w14:paraId="097473E8">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3.合同在执行过程中出现的未尽事宜，双方在不违背本合同和招标文件的原则下协商解决，协商结果以“纪要”形式盖章记录在案，作为本合同的附件，与本合同具有同等效力。</w:t>
      </w:r>
    </w:p>
    <w:p w14:paraId="6E03FB0F">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7" w:name="_Toc27197"/>
      <w:bookmarkStart w:id="28" w:name="_Toc495505745"/>
      <w:r>
        <w:rPr>
          <w:rFonts w:hint="eastAsia" w:ascii="宋体" w:hAnsi="宋体" w:eastAsia="宋体" w:cs="宋体"/>
          <w:b/>
          <w:bCs/>
          <w:kern w:val="0"/>
          <w:sz w:val="24"/>
          <w:szCs w:val="24"/>
          <w:highlight w:val="none"/>
        </w:rPr>
        <w:t>十四、不可抗力</w:t>
      </w:r>
      <w:bookmarkEnd w:id="27"/>
      <w:bookmarkEnd w:id="28"/>
    </w:p>
    <w:p w14:paraId="01282DB9">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1.本合同项下的“不可抗力”是指不能预见，不能避免且不能克服的客观情况，使得本合同一方当事人无法履行合同义务，如战争、严重火灾、水灾、风灾和地震属于不可抗力的事故。</w:t>
      </w:r>
    </w:p>
    <w:p w14:paraId="0BCC7F2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628C1994">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3.如不可抗力时间延续120天以上的，各方通过协商达成在合理的时间内继续履行合同，或部分履行合同，或终止合同的履行。</w:t>
      </w:r>
    </w:p>
    <w:p w14:paraId="31D1BAC0">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4.一方迟延履行后发生不可抗力的，不能免除责任。</w:t>
      </w:r>
    </w:p>
    <w:p w14:paraId="60A013C7">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29" w:name="_Toc495505746"/>
      <w:bookmarkStart w:id="30" w:name="_Toc25810"/>
      <w:r>
        <w:rPr>
          <w:rFonts w:hint="eastAsia" w:ascii="宋体" w:hAnsi="宋体" w:eastAsia="宋体" w:cs="宋体"/>
          <w:b/>
          <w:bCs/>
          <w:kern w:val="0"/>
          <w:sz w:val="24"/>
          <w:szCs w:val="24"/>
          <w:highlight w:val="none"/>
        </w:rPr>
        <w:t>十五、通知和合同修改</w:t>
      </w:r>
      <w:bookmarkEnd w:id="29"/>
      <w:bookmarkEnd w:id="30"/>
    </w:p>
    <w:p w14:paraId="78323BCC">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本合同一方给另一方的通知，都应以书面的形式（信函、传真）发送至对方，对本合同条款进行任何改动，均须由甲乙双方签署书面合同修改签证，方为有效。</w:t>
      </w:r>
    </w:p>
    <w:p w14:paraId="4E3ADAA4">
      <w:pPr>
        <w:widowControl/>
        <w:shd w:val="clear" w:color="auto" w:fill="FFFFFF"/>
        <w:tabs>
          <w:tab w:val="left" w:pos="425"/>
        </w:tabs>
        <w:spacing w:line="360" w:lineRule="auto"/>
        <w:jc w:val="left"/>
        <w:textAlignment w:val="baseline"/>
        <w:outlineLvl w:val="0"/>
        <w:rPr>
          <w:rFonts w:ascii="宋体" w:hAnsi="宋体" w:eastAsia="宋体" w:cs="宋体"/>
          <w:b/>
          <w:bCs/>
          <w:kern w:val="0"/>
          <w:sz w:val="24"/>
          <w:szCs w:val="24"/>
          <w:highlight w:val="none"/>
        </w:rPr>
      </w:pPr>
      <w:bookmarkStart w:id="31" w:name="_Toc495505747"/>
      <w:bookmarkStart w:id="32" w:name="_Toc24358"/>
      <w:r>
        <w:rPr>
          <w:rFonts w:hint="eastAsia" w:ascii="宋体" w:hAnsi="宋体" w:eastAsia="宋体" w:cs="宋体"/>
          <w:b/>
          <w:bCs/>
          <w:kern w:val="0"/>
          <w:sz w:val="24"/>
          <w:szCs w:val="24"/>
          <w:highlight w:val="none"/>
        </w:rPr>
        <w:t>十六、其他规定</w:t>
      </w:r>
      <w:bookmarkEnd w:id="31"/>
      <w:bookmarkEnd w:id="32"/>
    </w:p>
    <w:p w14:paraId="4DDAE13E">
      <w:pPr>
        <w:widowControl/>
        <w:shd w:val="clear" w:color="auto" w:fill="FFFFFF"/>
        <w:spacing w:line="360" w:lineRule="auto"/>
        <w:ind w:firstLine="480" w:firstLineChars="200"/>
        <w:jc w:val="left"/>
        <w:rPr>
          <w:rFonts w:ascii="宋体" w:hAnsi="宋体" w:eastAsia="宋体" w:cs="宋体"/>
          <w:kern w:val="28"/>
          <w:sz w:val="24"/>
          <w:szCs w:val="24"/>
          <w:highlight w:val="none"/>
        </w:rPr>
      </w:pPr>
      <w:r>
        <w:rPr>
          <w:rFonts w:hint="eastAsia" w:ascii="宋体" w:hAnsi="宋体" w:eastAsia="宋体" w:cs="宋体"/>
          <w:kern w:val="28"/>
          <w:sz w:val="24"/>
          <w:szCs w:val="24"/>
          <w:highlight w:val="none"/>
        </w:rPr>
        <w:t>本协议的附件为本协议不可分割的部分，与本协议正文具有同等的法律效力。协议附件与本协议约定不一致的，以本协议的约定为准，除非双方一致同意并以书面形式表示以协议附件为准。</w:t>
      </w:r>
    </w:p>
    <w:p w14:paraId="787E0EF6">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本合同甲、乙双方均同意以上条款内容。</w:t>
      </w:r>
    </w:p>
    <w:p w14:paraId="57E7075D">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本合同一式</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份，其中，甲方</w:t>
      </w:r>
      <w:r>
        <w:rPr>
          <w:rFonts w:hint="eastAsia" w:ascii="宋体" w:hAnsi="宋体" w:eastAsia="宋体" w:cs="宋体"/>
          <w:kern w:val="0"/>
          <w:sz w:val="24"/>
          <w:szCs w:val="24"/>
          <w:highlight w:val="none"/>
          <w:u w:val="single"/>
        </w:rPr>
        <w:t>伍</w:t>
      </w:r>
      <w:r>
        <w:rPr>
          <w:rFonts w:hint="eastAsia" w:ascii="宋体" w:hAnsi="宋体" w:eastAsia="宋体" w:cs="宋体"/>
          <w:kern w:val="0"/>
          <w:sz w:val="24"/>
          <w:szCs w:val="24"/>
          <w:highlight w:val="none"/>
        </w:rPr>
        <w:t>份，乙方</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份，具有同等的法律效力。</w:t>
      </w:r>
    </w:p>
    <w:p w14:paraId="7DF27F73">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本合同的订立、履行、变更、终止、解释等均适用中华人民共和国法律。</w:t>
      </w:r>
    </w:p>
    <w:p w14:paraId="3B96B60E">
      <w:pPr>
        <w:widowControl/>
        <w:spacing w:line="360" w:lineRule="auto"/>
        <w:ind w:firstLine="480" w:firstLineChars="200"/>
        <w:jc w:val="left"/>
        <w:rPr>
          <w:rFonts w:ascii="宋体" w:hAnsi="宋体" w:eastAsia="宋体" w:cs="宋体"/>
          <w:kern w:val="0"/>
          <w:sz w:val="24"/>
          <w:szCs w:val="24"/>
          <w:highlight w:val="none"/>
        </w:rPr>
      </w:pPr>
      <w:r>
        <w:rPr>
          <w:rFonts w:hint="eastAsia" w:ascii="宋体" w:hAnsi="宋体" w:eastAsia="宋体" w:cs="宋体"/>
          <w:kern w:val="0"/>
          <w:sz w:val="24"/>
          <w:szCs w:val="24"/>
          <w:highlight w:val="none"/>
        </w:rPr>
        <w:t>本合同未尽事宜由双方共同协商，另行订立补充协议，补充协议与本协议具有同样的法律效力。如果本合同之附件与本合同规定不符， 以本合同规定为准。</w:t>
      </w:r>
    </w:p>
    <w:p w14:paraId="44272068">
      <w:pPr>
        <w:widowControl/>
        <w:spacing w:line="360" w:lineRule="auto"/>
        <w:ind w:firstLine="482" w:firstLineChars="200"/>
        <w:jc w:val="left"/>
        <w:rPr>
          <w:rFonts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附件：采购内容主要技术参数</w:t>
      </w:r>
    </w:p>
    <w:p w14:paraId="7E67E993">
      <w:pPr>
        <w:pStyle w:val="11"/>
        <w:spacing w:line="520" w:lineRule="exact"/>
        <w:ind w:firstLine="560"/>
        <w:jc w:val="center"/>
        <w:rPr>
          <w:rFonts w:ascii="宋体" w:hAnsi="宋体" w:eastAsia="宋体" w:cs="宋体"/>
          <w:sz w:val="24"/>
          <w:szCs w:val="24"/>
          <w:highlight w:val="none"/>
        </w:rPr>
      </w:pPr>
      <w:r>
        <w:rPr>
          <w:rFonts w:hint="eastAsia" w:ascii="宋体" w:hAnsi="宋体" w:eastAsia="宋体" w:cs="宋体"/>
          <w:sz w:val="24"/>
          <w:szCs w:val="24"/>
          <w:highlight w:val="none"/>
        </w:rPr>
        <w:t>（以下无正文，为合同签章页）</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5" w:type="dxa"/>
          <w:bottom w:w="0" w:type="dxa"/>
          <w:right w:w="105" w:type="dxa"/>
        </w:tblCellMar>
      </w:tblPr>
      <w:tblGrid>
        <w:gridCol w:w="4268"/>
        <w:gridCol w:w="4255"/>
      </w:tblGrid>
      <w:tr w14:paraId="621E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233" w:hRule="atLeast"/>
          <w:jc w:val="center"/>
        </w:trPr>
        <w:tc>
          <w:tcPr>
            <w:tcW w:w="4268" w:type="dxa"/>
            <w:vAlign w:val="center"/>
          </w:tcPr>
          <w:p w14:paraId="3800451E">
            <w:pPr>
              <w:spacing w:line="400" w:lineRule="exact"/>
              <w:rPr>
                <w:rFonts w:ascii="宋体" w:hAnsi="宋体" w:eastAsia="宋体" w:cs="宋体"/>
                <w:szCs w:val="21"/>
                <w:highlight w:val="none"/>
              </w:rPr>
            </w:pPr>
            <w:r>
              <w:rPr>
                <w:rFonts w:hint="eastAsia" w:ascii="宋体" w:hAnsi="宋体" w:cs="宋体"/>
                <w:szCs w:val="21"/>
                <w:highlight w:val="none"/>
              </w:rPr>
              <w:t>甲方：陕西工业职业技术</w:t>
            </w:r>
            <w:r>
              <w:rPr>
                <w:rFonts w:hint="eastAsia" w:ascii="宋体" w:hAnsi="宋体" w:cs="宋体"/>
                <w:szCs w:val="21"/>
                <w:highlight w:val="none"/>
                <w:lang w:val="en-US" w:eastAsia="zh-CN"/>
              </w:rPr>
              <w:t>大学</w:t>
            </w:r>
            <w:r>
              <w:rPr>
                <w:rFonts w:hint="eastAsia" w:ascii="宋体" w:hAnsi="宋体" w:cs="宋体"/>
                <w:szCs w:val="21"/>
                <w:highlight w:val="none"/>
              </w:rPr>
              <w:t>（盖章）</w:t>
            </w:r>
          </w:p>
        </w:tc>
        <w:tc>
          <w:tcPr>
            <w:tcW w:w="4255" w:type="dxa"/>
            <w:vAlign w:val="center"/>
          </w:tcPr>
          <w:p w14:paraId="497A2BBF">
            <w:pPr>
              <w:spacing w:line="400" w:lineRule="exact"/>
              <w:rPr>
                <w:rFonts w:ascii="宋体" w:hAnsi="宋体" w:cs="宋体"/>
                <w:szCs w:val="21"/>
                <w:highlight w:val="none"/>
              </w:rPr>
            </w:pPr>
            <w:r>
              <w:rPr>
                <w:rFonts w:hint="eastAsia" w:ascii="宋体" w:hAnsi="宋体" w:cs="宋体"/>
                <w:szCs w:val="21"/>
                <w:highlight w:val="none"/>
              </w:rPr>
              <w:t>乙方：                        （盖章）</w:t>
            </w:r>
          </w:p>
        </w:tc>
      </w:tr>
      <w:tr w14:paraId="0465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73" w:hRule="atLeast"/>
          <w:jc w:val="center"/>
        </w:trPr>
        <w:tc>
          <w:tcPr>
            <w:tcW w:w="4268" w:type="dxa"/>
            <w:shd w:val="clear" w:color="auto" w:fill="auto"/>
            <w:vAlign w:val="center"/>
          </w:tcPr>
          <w:p w14:paraId="45FDD900">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 xml:space="preserve">法人代表或授权代表： </w:t>
            </w:r>
          </w:p>
          <w:p w14:paraId="7E9530FA">
            <w:pPr>
              <w:pageBreakBefore w:val="0"/>
              <w:widowControl w:val="0"/>
              <w:kinsoku/>
              <w:wordWrap/>
              <w:overflowPunct/>
              <w:topLinePunct w:val="0"/>
              <w:autoSpaceDE/>
              <w:autoSpaceDN/>
              <w:bidi w:val="0"/>
              <w:adjustRightInd/>
              <w:snapToGrid/>
              <w:spacing w:line="400" w:lineRule="exact"/>
              <w:textAlignment w:val="auto"/>
              <w:rPr>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c>
          <w:tcPr>
            <w:tcW w:w="4255" w:type="dxa"/>
            <w:shd w:val="clear" w:color="auto" w:fill="auto"/>
            <w:vAlign w:val="center"/>
          </w:tcPr>
          <w:p w14:paraId="685198D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法人代表或授权代表：</w:t>
            </w:r>
          </w:p>
          <w:p w14:paraId="6CDB2A5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eastAsia="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签字或盖章</w:t>
            </w:r>
            <w:r>
              <w:rPr>
                <w:rFonts w:hint="eastAsia" w:ascii="宋体" w:hAnsi="宋体" w:cs="宋体"/>
                <w:szCs w:val="21"/>
                <w:highlight w:val="none"/>
                <w:lang w:eastAsia="zh-CN"/>
              </w:rPr>
              <w:t>）</w:t>
            </w:r>
            <w:r>
              <w:rPr>
                <w:rFonts w:hint="eastAsia" w:ascii="宋体" w:hAnsi="宋体" w:cs="宋体"/>
                <w:szCs w:val="21"/>
                <w:highlight w:val="none"/>
              </w:rPr>
              <w:t xml:space="preserve">   </w:t>
            </w:r>
          </w:p>
        </w:tc>
      </w:tr>
      <w:tr w14:paraId="16BB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1033" w:hRule="atLeast"/>
          <w:jc w:val="center"/>
        </w:trPr>
        <w:tc>
          <w:tcPr>
            <w:tcW w:w="4268" w:type="dxa"/>
            <w:shd w:val="clear" w:color="auto" w:fill="auto"/>
            <w:vAlign w:val="center"/>
          </w:tcPr>
          <w:p w14:paraId="610499C3">
            <w:pPr>
              <w:spacing w:line="400" w:lineRule="exact"/>
              <w:rPr>
                <w:rFonts w:ascii="宋体" w:hAnsi="宋体" w:eastAsia="宋体" w:cs="宋体"/>
                <w:szCs w:val="21"/>
                <w:highlight w:val="none"/>
              </w:rPr>
            </w:pPr>
            <w:r>
              <w:rPr>
                <w:rFonts w:hint="eastAsia" w:ascii="宋体" w:hAnsi="宋体" w:cs="宋体"/>
                <w:szCs w:val="21"/>
                <w:highlight w:val="none"/>
              </w:rPr>
              <w:t>地址：陕西省咸阳市文汇西路12号</w:t>
            </w:r>
          </w:p>
        </w:tc>
        <w:tc>
          <w:tcPr>
            <w:tcW w:w="4255" w:type="dxa"/>
            <w:shd w:val="clear" w:color="auto" w:fill="auto"/>
            <w:vAlign w:val="center"/>
          </w:tcPr>
          <w:p w14:paraId="73153861">
            <w:pPr>
              <w:spacing w:line="400" w:lineRule="exact"/>
              <w:rPr>
                <w:rFonts w:ascii="宋体" w:hAnsi="宋体" w:eastAsia="宋体" w:cs="宋体"/>
                <w:szCs w:val="21"/>
                <w:highlight w:val="none"/>
              </w:rPr>
            </w:pPr>
            <w:r>
              <w:rPr>
                <w:rFonts w:hint="eastAsia" w:ascii="宋体" w:hAnsi="宋体" w:cs="宋体"/>
                <w:szCs w:val="21"/>
                <w:highlight w:val="none"/>
              </w:rPr>
              <w:t>地址：</w:t>
            </w:r>
          </w:p>
        </w:tc>
      </w:tr>
      <w:tr w14:paraId="1726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AA33355">
            <w:pPr>
              <w:spacing w:line="400" w:lineRule="exact"/>
              <w:rPr>
                <w:rFonts w:ascii="宋体" w:hAnsi="宋体" w:eastAsia="宋体" w:cs="宋体"/>
                <w:szCs w:val="21"/>
                <w:highlight w:val="none"/>
              </w:rPr>
            </w:pPr>
            <w:r>
              <w:rPr>
                <w:rFonts w:hint="eastAsia" w:ascii="宋体" w:hAnsi="宋体" w:cs="宋体"/>
                <w:szCs w:val="21"/>
                <w:highlight w:val="none"/>
              </w:rPr>
              <w:t>税号：12610000435630183M</w:t>
            </w:r>
          </w:p>
        </w:tc>
        <w:tc>
          <w:tcPr>
            <w:tcW w:w="4255" w:type="dxa"/>
            <w:vAlign w:val="center"/>
          </w:tcPr>
          <w:p w14:paraId="7CB6C27F">
            <w:pPr>
              <w:spacing w:line="400" w:lineRule="exact"/>
              <w:rPr>
                <w:rFonts w:ascii="宋体" w:hAnsi="宋体" w:cs="宋体"/>
                <w:szCs w:val="21"/>
                <w:highlight w:val="none"/>
              </w:rPr>
            </w:pPr>
            <w:r>
              <w:rPr>
                <w:rFonts w:hint="eastAsia" w:ascii="宋体" w:hAnsi="宋体" w:cs="宋体"/>
                <w:szCs w:val="21"/>
                <w:highlight w:val="none"/>
              </w:rPr>
              <w:t>税号：</w:t>
            </w:r>
          </w:p>
        </w:tc>
      </w:tr>
      <w:tr w14:paraId="6959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72E49157">
            <w:pPr>
              <w:spacing w:line="400" w:lineRule="exact"/>
              <w:rPr>
                <w:rFonts w:ascii="宋体" w:hAnsi="宋体" w:cs="宋体"/>
                <w:szCs w:val="21"/>
                <w:highlight w:val="none"/>
              </w:rPr>
            </w:pPr>
            <w:r>
              <w:rPr>
                <w:rFonts w:hint="eastAsia" w:ascii="宋体" w:hAnsi="宋体" w:cs="宋体"/>
                <w:szCs w:val="21"/>
                <w:highlight w:val="none"/>
              </w:rPr>
              <w:t>开户银行：中国银行咸阳分行</w:t>
            </w:r>
          </w:p>
        </w:tc>
        <w:tc>
          <w:tcPr>
            <w:tcW w:w="4255" w:type="dxa"/>
            <w:vAlign w:val="center"/>
          </w:tcPr>
          <w:p w14:paraId="61B9ACA1">
            <w:pPr>
              <w:spacing w:line="400" w:lineRule="exact"/>
              <w:rPr>
                <w:rFonts w:ascii="宋体" w:hAnsi="宋体" w:cs="宋体"/>
                <w:szCs w:val="21"/>
                <w:highlight w:val="none"/>
              </w:rPr>
            </w:pPr>
            <w:r>
              <w:rPr>
                <w:rFonts w:hint="eastAsia" w:ascii="宋体" w:hAnsi="宋体" w:cs="宋体"/>
                <w:szCs w:val="21"/>
                <w:highlight w:val="none"/>
              </w:rPr>
              <w:t>开户银行：</w:t>
            </w:r>
          </w:p>
        </w:tc>
      </w:tr>
      <w:tr w14:paraId="7B4C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0D7D5681">
            <w:pPr>
              <w:spacing w:line="400" w:lineRule="exact"/>
              <w:rPr>
                <w:rFonts w:ascii="宋体" w:hAnsi="宋体" w:cs="宋体"/>
                <w:szCs w:val="21"/>
                <w:highlight w:val="none"/>
              </w:rPr>
            </w:pPr>
            <w:r>
              <w:rPr>
                <w:rFonts w:hint="eastAsia" w:ascii="宋体" w:hAnsi="宋体" w:cs="宋体"/>
                <w:szCs w:val="21"/>
                <w:highlight w:val="none"/>
              </w:rPr>
              <w:t>账号：1024 0332 6818</w:t>
            </w:r>
          </w:p>
        </w:tc>
        <w:tc>
          <w:tcPr>
            <w:tcW w:w="4255" w:type="dxa"/>
            <w:vAlign w:val="center"/>
          </w:tcPr>
          <w:p w14:paraId="6F5E7B83">
            <w:pPr>
              <w:spacing w:line="400" w:lineRule="exact"/>
              <w:rPr>
                <w:rFonts w:ascii="宋体" w:hAnsi="宋体" w:cs="宋体"/>
                <w:szCs w:val="21"/>
                <w:highlight w:val="none"/>
              </w:rPr>
            </w:pPr>
            <w:r>
              <w:rPr>
                <w:rFonts w:hint="eastAsia" w:ascii="宋体" w:hAnsi="宋体" w:cs="宋体"/>
                <w:szCs w:val="21"/>
                <w:highlight w:val="none"/>
                <w:lang w:val="en-US" w:eastAsia="zh-CN"/>
              </w:rPr>
              <w:t>项目专用</w:t>
            </w:r>
            <w:r>
              <w:rPr>
                <w:rFonts w:hint="eastAsia" w:ascii="宋体" w:hAnsi="宋体" w:cs="宋体"/>
                <w:szCs w:val="21"/>
                <w:highlight w:val="none"/>
              </w:rPr>
              <w:t>账号：</w:t>
            </w:r>
          </w:p>
        </w:tc>
      </w:tr>
      <w:tr w14:paraId="4BF5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55BE6809">
            <w:pPr>
              <w:spacing w:line="400" w:lineRule="exact"/>
              <w:rPr>
                <w:rFonts w:ascii="宋体" w:hAnsi="宋体" w:eastAsia="宋体" w:cs="宋体"/>
                <w:szCs w:val="21"/>
                <w:highlight w:val="none"/>
              </w:rPr>
            </w:pPr>
            <w:r>
              <w:rPr>
                <w:rFonts w:hint="eastAsia" w:ascii="宋体" w:hAnsi="宋体" w:cs="宋体"/>
                <w:szCs w:val="21"/>
                <w:highlight w:val="none"/>
              </w:rPr>
              <w:t>甲方项目负责人：</w:t>
            </w:r>
          </w:p>
        </w:tc>
        <w:tc>
          <w:tcPr>
            <w:tcW w:w="4255" w:type="dxa"/>
            <w:vAlign w:val="center"/>
          </w:tcPr>
          <w:p w14:paraId="23CE2506">
            <w:pPr>
              <w:spacing w:line="400" w:lineRule="exact"/>
              <w:rPr>
                <w:rFonts w:ascii="宋体" w:hAnsi="宋体" w:cs="宋体"/>
                <w:szCs w:val="21"/>
                <w:highlight w:val="none"/>
              </w:rPr>
            </w:pPr>
            <w:r>
              <w:rPr>
                <w:rFonts w:hint="eastAsia" w:ascii="宋体" w:hAnsi="宋体" w:cs="宋体"/>
                <w:szCs w:val="21"/>
                <w:highlight w:val="none"/>
              </w:rPr>
              <w:t>乙方项目负责人：</w:t>
            </w:r>
          </w:p>
        </w:tc>
      </w:tr>
      <w:tr w14:paraId="15AA0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653" w:hRule="atLeast"/>
          <w:jc w:val="center"/>
        </w:trPr>
        <w:tc>
          <w:tcPr>
            <w:tcW w:w="4268" w:type="dxa"/>
            <w:vAlign w:val="center"/>
          </w:tcPr>
          <w:p w14:paraId="3C4AAC9F">
            <w:pPr>
              <w:spacing w:line="400" w:lineRule="exact"/>
              <w:rPr>
                <w:rFonts w:ascii="宋体" w:hAnsi="宋体" w:eastAsia="宋体" w:cs="宋体"/>
                <w:szCs w:val="21"/>
                <w:highlight w:val="none"/>
              </w:rPr>
            </w:pPr>
            <w:r>
              <w:rPr>
                <w:rFonts w:hint="eastAsia" w:ascii="宋体" w:hAnsi="宋体" w:eastAsia="宋体" w:cs="宋体"/>
                <w:szCs w:val="21"/>
                <w:highlight w:val="none"/>
              </w:rPr>
              <w:t>联系电话：</w:t>
            </w:r>
          </w:p>
        </w:tc>
        <w:tc>
          <w:tcPr>
            <w:tcW w:w="4255" w:type="dxa"/>
            <w:vAlign w:val="center"/>
          </w:tcPr>
          <w:p w14:paraId="6737A57A">
            <w:pPr>
              <w:spacing w:line="400" w:lineRule="exact"/>
              <w:rPr>
                <w:rFonts w:ascii="宋体" w:hAnsi="宋体" w:cs="宋体"/>
                <w:szCs w:val="21"/>
                <w:highlight w:val="none"/>
              </w:rPr>
            </w:pPr>
            <w:r>
              <w:rPr>
                <w:rFonts w:hint="eastAsia" w:ascii="宋体" w:hAnsi="宋体" w:eastAsia="宋体" w:cs="宋体"/>
                <w:szCs w:val="21"/>
                <w:highlight w:val="none"/>
              </w:rPr>
              <w:t>联系电话：</w:t>
            </w:r>
          </w:p>
        </w:tc>
      </w:tr>
      <w:tr w14:paraId="6BCEB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5" w:type="dxa"/>
            <w:bottom w:w="0" w:type="dxa"/>
            <w:right w:w="105" w:type="dxa"/>
          </w:tblCellMar>
        </w:tblPrEx>
        <w:trPr>
          <w:trHeight w:val="908" w:hRule="atLeast"/>
          <w:jc w:val="center"/>
        </w:trPr>
        <w:tc>
          <w:tcPr>
            <w:tcW w:w="4268" w:type="dxa"/>
            <w:vAlign w:val="center"/>
          </w:tcPr>
          <w:p w14:paraId="5B8AD28A">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c>
          <w:tcPr>
            <w:tcW w:w="4255" w:type="dxa"/>
            <w:vAlign w:val="center"/>
          </w:tcPr>
          <w:p w14:paraId="5E37E275">
            <w:pPr>
              <w:spacing w:line="400" w:lineRule="exact"/>
              <w:rPr>
                <w:rFonts w:ascii="宋体" w:hAnsi="宋体" w:eastAsia="宋体" w:cs="宋体"/>
                <w:szCs w:val="21"/>
                <w:highlight w:val="none"/>
              </w:rPr>
            </w:pPr>
            <w:r>
              <w:rPr>
                <w:rFonts w:hint="eastAsia" w:ascii="宋体" w:hAnsi="宋体" w:eastAsia="宋体" w:cs="宋体"/>
                <w:szCs w:val="21"/>
                <w:highlight w:val="none"/>
              </w:rPr>
              <w:t>签订日期：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tc>
      </w:tr>
    </w:tbl>
    <w:p w14:paraId="3387567C">
      <w:pPr>
        <w:spacing w:before="312" w:beforeLines="100"/>
        <w:rPr>
          <w:rFonts w:ascii="宋体" w:hAnsi="宋体" w:cs="宋体"/>
          <w:sz w:val="24"/>
          <w:szCs w:val="24"/>
          <w:highlight w:val="none"/>
          <w:u w:val="single"/>
        </w:rPr>
      </w:pPr>
      <w:r>
        <w:rPr>
          <w:rFonts w:hint="eastAsia" w:ascii="宋体" w:hAnsi="宋体" w:cs="宋体"/>
          <w:sz w:val="24"/>
          <w:szCs w:val="24"/>
          <w:highlight w:val="none"/>
        </w:rPr>
        <w:t>采购代理机构（盖章）：</w:t>
      </w:r>
      <w:r>
        <w:rPr>
          <w:rFonts w:hint="eastAsia" w:ascii="宋体" w:hAnsi="宋体" w:cs="宋体"/>
          <w:sz w:val="24"/>
          <w:szCs w:val="24"/>
          <w:highlight w:val="none"/>
          <w:u w:val="single"/>
        </w:rPr>
        <w:t xml:space="preserve">                 </w:t>
      </w:r>
    </w:p>
    <w:p w14:paraId="7EC3B0B9">
      <w:pPr>
        <w:spacing w:before="312" w:beforeLines="100"/>
        <w:rPr>
          <w:rFonts w:ascii="宋体" w:hAnsi="宋体" w:cs="宋体"/>
          <w:sz w:val="24"/>
          <w:szCs w:val="24"/>
          <w:highlight w:val="none"/>
        </w:rPr>
      </w:pPr>
      <w:r>
        <w:rPr>
          <w:rFonts w:hint="eastAsia" w:ascii="宋体" w:hAnsi="宋体" w:cs="宋体"/>
          <w:sz w:val="24"/>
          <w:szCs w:val="24"/>
          <w:highlight w:val="none"/>
        </w:rPr>
        <w:t>代                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706A7A3">
      <w:pPr>
        <w:pStyle w:val="9"/>
        <w:spacing w:before="312" w:beforeLines="100"/>
        <w:rPr>
          <w:rFonts w:hAnsi="宋体"/>
          <w:b/>
          <w:sz w:val="24"/>
          <w:highlight w:val="none"/>
        </w:rPr>
      </w:pPr>
      <w:r>
        <w:rPr>
          <w:rFonts w:hint="eastAsia" w:hAnsi="宋体" w:cs="宋体"/>
          <w:sz w:val="24"/>
          <w:szCs w:val="24"/>
          <w:highlight w:val="none"/>
        </w:rPr>
        <w:t>签订日期：</w:t>
      </w: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 xml:space="preserve"> 月</w:t>
      </w:r>
      <w:r>
        <w:rPr>
          <w:rFonts w:hint="eastAsia" w:hAnsi="宋体" w:cs="宋体"/>
          <w:sz w:val="24"/>
          <w:szCs w:val="24"/>
          <w:highlight w:val="none"/>
          <w:u w:val="single"/>
        </w:rPr>
        <w:t xml:space="preserve">    </w:t>
      </w:r>
      <w:r>
        <w:rPr>
          <w:rFonts w:hint="eastAsia" w:hAnsi="宋体" w:cs="宋体"/>
          <w:sz w:val="24"/>
          <w:szCs w:val="24"/>
          <w:highlight w:val="none"/>
        </w:rPr>
        <w:t>日</w:t>
      </w:r>
    </w:p>
    <w:p w14:paraId="5A8849CA">
      <w:pPr>
        <w:rPr>
          <w:highlight w:val="none"/>
        </w:rPr>
      </w:pPr>
      <w:r>
        <w:rPr>
          <w:highlight w:val="none"/>
        </w:rPr>
        <w:br w:type="page"/>
      </w:r>
    </w:p>
    <w:p w14:paraId="40FE1820">
      <w:pPr>
        <w:rPr>
          <w:rFonts w:ascii="宋体" w:hAnsi="宋体" w:eastAsia="宋体" w:cs="宋体"/>
          <w:sz w:val="24"/>
          <w:szCs w:val="24"/>
          <w:highlight w:val="none"/>
        </w:rPr>
      </w:pPr>
      <w:r>
        <w:rPr>
          <w:rFonts w:hint="eastAsia" w:ascii="宋体" w:hAnsi="宋体" w:eastAsia="宋体" w:cs="宋体"/>
          <w:sz w:val="24"/>
          <w:szCs w:val="24"/>
          <w:highlight w:val="none"/>
        </w:rPr>
        <w:t>附件：采购内容主要技术参数</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313"/>
        <w:gridCol w:w="1325"/>
        <w:gridCol w:w="4173"/>
      </w:tblGrid>
      <w:tr w14:paraId="5AE7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99" w:type="dxa"/>
            <w:shd w:val="clear" w:color="auto" w:fill="auto"/>
            <w:vAlign w:val="center"/>
          </w:tcPr>
          <w:p w14:paraId="4C29A9D5">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1313" w:type="dxa"/>
            <w:shd w:val="clear" w:color="auto" w:fill="auto"/>
            <w:vAlign w:val="center"/>
          </w:tcPr>
          <w:p w14:paraId="0ED5AD4B">
            <w:pPr>
              <w:autoSpaceDN w:val="0"/>
              <w:adjustRightInd w:val="0"/>
              <w:snapToGrid w:val="0"/>
              <w:rPr>
                <w:rFonts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产品</w:t>
            </w:r>
            <w:r>
              <w:rPr>
                <w:rFonts w:hint="eastAsia" w:ascii="宋体" w:hAnsi="宋体" w:eastAsia="宋体" w:cs="宋体"/>
                <w:bCs/>
                <w:sz w:val="24"/>
                <w:szCs w:val="24"/>
                <w:highlight w:val="none"/>
              </w:rPr>
              <w:t>名称</w:t>
            </w:r>
          </w:p>
        </w:tc>
        <w:tc>
          <w:tcPr>
            <w:tcW w:w="1325" w:type="dxa"/>
            <w:shd w:val="clear" w:color="auto" w:fill="auto"/>
            <w:vAlign w:val="center"/>
          </w:tcPr>
          <w:p w14:paraId="1695CE51">
            <w:pPr>
              <w:autoSpaceDN w:val="0"/>
              <w:adjustRightInd w:val="0"/>
              <w:snapToGrid w:val="0"/>
              <w:jc w:val="center"/>
              <w:rPr>
                <w:rFonts w:ascii="宋体" w:hAnsi="宋体" w:eastAsia="宋体" w:cs="宋体"/>
                <w:bCs/>
                <w:sz w:val="24"/>
                <w:szCs w:val="24"/>
                <w:highlight w:val="none"/>
              </w:rPr>
            </w:pPr>
            <w:r>
              <w:rPr>
                <w:rFonts w:hint="eastAsia" w:ascii="宋体" w:hAnsi="宋体" w:eastAsia="宋体" w:cs="宋体"/>
                <w:bCs/>
                <w:sz w:val="24"/>
                <w:szCs w:val="24"/>
                <w:highlight w:val="none"/>
              </w:rPr>
              <w:t>品牌</w:t>
            </w:r>
          </w:p>
        </w:tc>
        <w:tc>
          <w:tcPr>
            <w:tcW w:w="4173" w:type="dxa"/>
            <w:vAlign w:val="center"/>
          </w:tcPr>
          <w:p w14:paraId="6FF89F23">
            <w:pPr>
              <w:keepNext/>
              <w:keepLines/>
              <w:pageBreakBefore w:val="0"/>
              <w:widowControl w:val="0"/>
              <w:kinsoku/>
              <w:wordWrap/>
              <w:overflowPunct/>
              <w:topLinePunct w:val="0"/>
              <w:autoSpaceDE/>
              <w:autoSpaceDN/>
              <w:bidi w:val="0"/>
              <w:adjustRightInd/>
              <w:snapToGrid/>
              <w:jc w:val="center"/>
              <w:textAlignment w:val="auto"/>
              <w:outlineLvl w:val="9"/>
              <w:rPr>
                <w:rFonts w:ascii="宋体" w:hAnsi="宋体" w:eastAsia="宋体" w:cs="宋体"/>
                <w:highlight w:val="none"/>
              </w:rPr>
            </w:pPr>
            <w:r>
              <w:rPr>
                <w:rFonts w:hint="eastAsia" w:ascii="宋体" w:hAnsi="宋体" w:eastAsia="宋体" w:cs="宋体"/>
                <w:highlight w:val="none"/>
              </w:rPr>
              <w:t>技术参数</w:t>
            </w:r>
          </w:p>
        </w:tc>
      </w:tr>
      <w:tr w14:paraId="5CD5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1CA2E75D">
            <w:pPr>
              <w:pStyle w:val="2"/>
              <w:jc w:val="center"/>
              <w:rPr>
                <w:rFonts w:ascii="宋体" w:hAnsi="宋体" w:eastAsia="宋体" w:cs="宋体"/>
                <w:highlight w:val="none"/>
              </w:rPr>
            </w:pPr>
            <w:r>
              <w:rPr>
                <w:rFonts w:hint="eastAsia" w:ascii="宋体" w:hAnsi="宋体" w:eastAsia="宋体" w:cs="宋体"/>
                <w:highlight w:val="none"/>
              </w:rPr>
              <w:t>1</w:t>
            </w:r>
          </w:p>
        </w:tc>
        <w:tc>
          <w:tcPr>
            <w:tcW w:w="1313" w:type="dxa"/>
          </w:tcPr>
          <w:p w14:paraId="4AA49687">
            <w:pPr>
              <w:pStyle w:val="2"/>
              <w:jc w:val="center"/>
              <w:rPr>
                <w:rFonts w:ascii="宋体" w:hAnsi="宋体" w:eastAsia="宋体" w:cs="宋体"/>
                <w:highlight w:val="none"/>
              </w:rPr>
            </w:pPr>
          </w:p>
        </w:tc>
        <w:tc>
          <w:tcPr>
            <w:tcW w:w="1325" w:type="dxa"/>
          </w:tcPr>
          <w:p w14:paraId="25F52A8A">
            <w:pPr>
              <w:pStyle w:val="2"/>
              <w:jc w:val="center"/>
              <w:rPr>
                <w:rFonts w:ascii="宋体" w:hAnsi="宋体" w:eastAsia="宋体" w:cs="宋体"/>
                <w:highlight w:val="none"/>
              </w:rPr>
            </w:pPr>
          </w:p>
        </w:tc>
        <w:tc>
          <w:tcPr>
            <w:tcW w:w="4173" w:type="dxa"/>
          </w:tcPr>
          <w:p w14:paraId="50230D3C">
            <w:pPr>
              <w:pStyle w:val="2"/>
              <w:jc w:val="center"/>
              <w:rPr>
                <w:rFonts w:ascii="宋体" w:hAnsi="宋体" w:eastAsia="宋体" w:cs="宋体"/>
                <w:highlight w:val="none"/>
              </w:rPr>
            </w:pPr>
          </w:p>
        </w:tc>
      </w:tr>
      <w:tr w14:paraId="2172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2D72E6A0">
            <w:pPr>
              <w:pStyle w:val="2"/>
              <w:jc w:val="center"/>
              <w:rPr>
                <w:rFonts w:ascii="宋体" w:hAnsi="宋体" w:eastAsia="宋体" w:cs="宋体"/>
                <w:highlight w:val="none"/>
              </w:rPr>
            </w:pPr>
            <w:r>
              <w:rPr>
                <w:rFonts w:hint="eastAsia" w:ascii="宋体" w:hAnsi="宋体" w:eastAsia="宋体" w:cs="宋体"/>
                <w:highlight w:val="none"/>
              </w:rPr>
              <w:t>2</w:t>
            </w:r>
          </w:p>
        </w:tc>
        <w:tc>
          <w:tcPr>
            <w:tcW w:w="1313" w:type="dxa"/>
          </w:tcPr>
          <w:p w14:paraId="42CD5721">
            <w:pPr>
              <w:pStyle w:val="2"/>
              <w:jc w:val="center"/>
              <w:rPr>
                <w:rFonts w:ascii="宋体" w:hAnsi="宋体" w:eastAsia="宋体" w:cs="宋体"/>
                <w:highlight w:val="none"/>
              </w:rPr>
            </w:pPr>
          </w:p>
        </w:tc>
        <w:tc>
          <w:tcPr>
            <w:tcW w:w="1325" w:type="dxa"/>
          </w:tcPr>
          <w:p w14:paraId="71A15B33">
            <w:pPr>
              <w:pStyle w:val="2"/>
              <w:jc w:val="center"/>
              <w:rPr>
                <w:rFonts w:ascii="宋体" w:hAnsi="宋体" w:eastAsia="宋体" w:cs="宋体"/>
                <w:highlight w:val="none"/>
              </w:rPr>
            </w:pPr>
          </w:p>
        </w:tc>
        <w:tc>
          <w:tcPr>
            <w:tcW w:w="4173" w:type="dxa"/>
          </w:tcPr>
          <w:p w14:paraId="5793225A">
            <w:pPr>
              <w:pStyle w:val="2"/>
              <w:jc w:val="center"/>
              <w:rPr>
                <w:rFonts w:ascii="宋体" w:hAnsi="宋体" w:eastAsia="宋体" w:cs="宋体"/>
                <w:highlight w:val="none"/>
              </w:rPr>
            </w:pPr>
          </w:p>
        </w:tc>
      </w:tr>
      <w:tr w14:paraId="05D1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700B331B">
            <w:pPr>
              <w:pStyle w:val="2"/>
              <w:jc w:val="center"/>
              <w:rPr>
                <w:rFonts w:ascii="宋体" w:hAnsi="宋体" w:eastAsia="宋体" w:cs="宋体"/>
                <w:highlight w:val="none"/>
              </w:rPr>
            </w:pPr>
            <w:r>
              <w:rPr>
                <w:rFonts w:hint="eastAsia" w:ascii="宋体" w:hAnsi="宋体" w:eastAsia="宋体" w:cs="宋体"/>
                <w:highlight w:val="none"/>
              </w:rPr>
              <w:t>3</w:t>
            </w:r>
          </w:p>
        </w:tc>
        <w:tc>
          <w:tcPr>
            <w:tcW w:w="1313" w:type="dxa"/>
          </w:tcPr>
          <w:p w14:paraId="68619ED8">
            <w:pPr>
              <w:pStyle w:val="2"/>
              <w:jc w:val="center"/>
              <w:rPr>
                <w:rFonts w:ascii="宋体" w:hAnsi="宋体" w:eastAsia="宋体" w:cs="宋体"/>
                <w:highlight w:val="none"/>
              </w:rPr>
            </w:pPr>
          </w:p>
        </w:tc>
        <w:tc>
          <w:tcPr>
            <w:tcW w:w="1325" w:type="dxa"/>
          </w:tcPr>
          <w:p w14:paraId="65533E6B">
            <w:pPr>
              <w:pStyle w:val="2"/>
              <w:jc w:val="center"/>
              <w:rPr>
                <w:rFonts w:ascii="宋体" w:hAnsi="宋体" w:eastAsia="宋体" w:cs="宋体"/>
                <w:highlight w:val="none"/>
              </w:rPr>
            </w:pPr>
          </w:p>
        </w:tc>
        <w:tc>
          <w:tcPr>
            <w:tcW w:w="4173" w:type="dxa"/>
          </w:tcPr>
          <w:p w14:paraId="3B31BBD4">
            <w:pPr>
              <w:pStyle w:val="2"/>
              <w:jc w:val="center"/>
              <w:rPr>
                <w:rFonts w:ascii="宋体" w:hAnsi="宋体" w:eastAsia="宋体" w:cs="宋体"/>
                <w:highlight w:val="none"/>
              </w:rPr>
            </w:pPr>
          </w:p>
        </w:tc>
      </w:tr>
      <w:tr w14:paraId="4CB9A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dxa"/>
          </w:tcPr>
          <w:p w14:paraId="36DA2082">
            <w:pPr>
              <w:pStyle w:val="2"/>
              <w:jc w:val="center"/>
              <w:rPr>
                <w:rFonts w:ascii="宋体" w:hAnsi="宋体" w:eastAsia="宋体" w:cs="宋体"/>
                <w:highlight w:val="none"/>
              </w:rPr>
            </w:pPr>
            <w:r>
              <w:rPr>
                <w:rFonts w:hint="eastAsia" w:ascii="宋体" w:hAnsi="宋体" w:eastAsia="宋体" w:cs="宋体"/>
                <w:highlight w:val="none"/>
              </w:rPr>
              <w:t>...</w:t>
            </w:r>
          </w:p>
        </w:tc>
        <w:tc>
          <w:tcPr>
            <w:tcW w:w="1313" w:type="dxa"/>
          </w:tcPr>
          <w:p w14:paraId="24860F96">
            <w:pPr>
              <w:pStyle w:val="2"/>
              <w:jc w:val="center"/>
              <w:rPr>
                <w:rFonts w:ascii="宋体" w:hAnsi="宋体" w:eastAsia="宋体" w:cs="宋体"/>
                <w:highlight w:val="none"/>
              </w:rPr>
            </w:pPr>
          </w:p>
        </w:tc>
        <w:tc>
          <w:tcPr>
            <w:tcW w:w="1325" w:type="dxa"/>
          </w:tcPr>
          <w:p w14:paraId="350581E1">
            <w:pPr>
              <w:pStyle w:val="2"/>
              <w:jc w:val="center"/>
              <w:rPr>
                <w:rFonts w:ascii="宋体" w:hAnsi="宋体" w:eastAsia="宋体" w:cs="宋体"/>
                <w:highlight w:val="none"/>
              </w:rPr>
            </w:pPr>
          </w:p>
        </w:tc>
        <w:tc>
          <w:tcPr>
            <w:tcW w:w="4173" w:type="dxa"/>
          </w:tcPr>
          <w:p w14:paraId="3C98CA99">
            <w:pPr>
              <w:pStyle w:val="2"/>
              <w:jc w:val="center"/>
              <w:rPr>
                <w:rFonts w:ascii="宋体" w:hAnsi="宋体" w:eastAsia="宋体" w:cs="宋体"/>
                <w:highlight w:val="none"/>
              </w:rPr>
            </w:pPr>
          </w:p>
        </w:tc>
      </w:tr>
    </w:tbl>
    <w:p w14:paraId="717B2B34">
      <w:pPr>
        <w:pStyle w:val="2"/>
        <w:rPr>
          <w:highlight w:val="none"/>
        </w:rPr>
      </w:pPr>
    </w:p>
    <w:sectPr>
      <w:footerReference r:id="rId4" w:type="default"/>
      <w:pgSz w:w="11906" w:h="16838"/>
      <w:pgMar w:top="1701" w:right="1587" w:bottom="1417"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D189B">
    <w:pPr>
      <w:pStyle w:val="11"/>
      <w:tabs>
        <w:tab w:val="center" w:pos="436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51551D">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C51551D">
                    <w:pPr>
                      <w:pStyle w:val="11"/>
                    </w:pPr>
                  </w:p>
                </w:txbxContent>
              </v:textbox>
            </v:shape>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E1D52">
    <w:pPr>
      <w:pStyle w:val="11"/>
      <w:tabs>
        <w:tab w:val="center" w:pos="4366"/>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F9B1AB">
                          <w:pPr>
                            <w:pStyle w:val="11"/>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BF9B1AB">
                    <w:pPr>
                      <w:pStyle w:val="11"/>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9</w:t>
                    </w:r>
                    <w:r>
                      <w:t xml:space="preserve"> 页</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41679">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FC41679">
                    <w:pPr>
                      <w:pStyle w:val="11"/>
                    </w:pP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6F249"/>
    <w:multiLevelType w:val="singleLevel"/>
    <w:tmpl w:val="B4A6F249"/>
    <w:lvl w:ilvl="0" w:tentative="0">
      <w:start w:val="1"/>
      <w:numFmt w:val="decimal"/>
      <w:suff w:val="space"/>
      <w:lvlText w:val="(%1)"/>
      <w:lvlJc w:val="left"/>
      <w:pPr>
        <w:ind w:left="425" w:hanging="425"/>
      </w:pPr>
      <w:rPr>
        <w:rFonts w:hint="default"/>
      </w:rPr>
    </w:lvl>
  </w:abstractNum>
  <w:abstractNum w:abstractNumId="1">
    <w:nsid w:val="00000018"/>
    <w:multiLevelType w:val="singleLevel"/>
    <w:tmpl w:val="00000018"/>
    <w:lvl w:ilvl="0" w:tentative="0">
      <w:start w:val="1"/>
      <w:numFmt w:val="upperLetter"/>
      <w:pStyle w:val="35"/>
      <w:lvlText w:val="%1."/>
      <w:lvlJc w:val="left"/>
      <w:pPr>
        <w:tabs>
          <w:tab w:val="left" w:pos="2085"/>
        </w:tabs>
        <w:ind w:left="2085" w:hanging="285"/>
      </w:pPr>
      <w:rPr>
        <w:rFonts w:hint="eastAsia"/>
      </w:rPr>
    </w:lvl>
  </w:abstractNum>
  <w:abstractNum w:abstractNumId="2">
    <w:nsid w:val="1E499ADD"/>
    <w:multiLevelType w:val="singleLevel"/>
    <w:tmpl w:val="1E499ADD"/>
    <w:lvl w:ilvl="0" w:tentative="0">
      <w:start w:val="1"/>
      <w:numFmt w:val="decimal"/>
      <w:suff w:val="space"/>
      <w:lvlText w:val="(%1)"/>
      <w:lvlJc w:val="left"/>
      <w:pPr>
        <w:ind w:left="425" w:hanging="425"/>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96">
    <w15:presenceInfo w15:providerId="WPS Office" w15:userId="3563177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YTY2NGUxYzNhYjBlOGNhOWUwNWI0MmIxNDBhNTQifQ=="/>
    <w:docVar w:name="KSO_WPS_MARK_KEY" w:val="fb599a24-3164-4965-820a-f81b912a81fe"/>
  </w:docVars>
  <w:rsids>
    <w:rsidRoot w:val="007D3844"/>
    <w:rsid w:val="0000511B"/>
    <w:rsid w:val="0003307D"/>
    <w:rsid w:val="001477D8"/>
    <w:rsid w:val="00172109"/>
    <w:rsid w:val="001843EE"/>
    <w:rsid w:val="00186B3F"/>
    <w:rsid w:val="001B06B2"/>
    <w:rsid w:val="001B0920"/>
    <w:rsid w:val="001D19C0"/>
    <w:rsid w:val="001F5978"/>
    <w:rsid w:val="001F783B"/>
    <w:rsid w:val="0026730C"/>
    <w:rsid w:val="0028631A"/>
    <w:rsid w:val="00377665"/>
    <w:rsid w:val="003E4B17"/>
    <w:rsid w:val="00453A53"/>
    <w:rsid w:val="004C1494"/>
    <w:rsid w:val="004E2611"/>
    <w:rsid w:val="005425F2"/>
    <w:rsid w:val="005D298F"/>
    <w:rsid w:val="006313CD"/>
    <w:rsid w:val="006A04EC"/>
    <w:rsid w:val="007264BC"/>
    <w:rsid w:val="00743504"/>
    <w:rsid w:val="007D3844"/>
    <w:rsid w:val="008032AB"/>
    <w:rsid w:val="00832404"/>
    <w:rsid w:val="00834D0E"/>
    <w:rsid w:val="00961DC3"/>
    <w:rsid w:val="00990A82"/>
    <w:rsid w:val="00997B42"/>
    <w:rsid w:val="00A05E87"/>
    <w:rsid w:val="00B01D1F"/>
    <w:rsid w:val="00B121FD"/>
    <w:rsid w:val="00B5406F"/>
    <w:rsid w:val="00B631BA"/>
    <w:rsid w:val="00B71F30"/>
    <w:rsid w:val="00CA2CCB"/>
    <w:rsid w:val="00CD7DA1"/>
    <w:rsid w:val="00D54419"/>
    <w:rsid w:val="00D91A4F"/>
    <w:rsid w:val="00E90C6B"/>
    <w:rsid w:val="00ED0E36"/>
    <w:rsid w:val="00EE0347"/>
    <w:rsid w:val="00FD4388"/>
    <w:rsid w:val="02987B74"/>
    <w:rsid w:val="04E6106A"/>
    <w:rsid w:val="05736713"/>
    <w:rsid w:val="06890ADF"/>
    <w:rsid w:val="06C47189"/>
    <w:rsid w:val="07414C7E"/>
    <w:rsid w:val="0798436E"/>
    <w:rsid w:val="08170FDE"/>
    <w:rsid w:val="0D7C12D3"/>
    <w:rsid w:val="0DED5218"/>
    <w:rsid w:val="0E3E4F2A"/>
    <w:rsid w:val="0E5B6625"/>
    <w:rsid w:val="10392996"/>
    <w:rsid w:val="12E77E7F"/>
    <w:rsid w:val="13A44551"/>
    <w:rsid w:val="150A449F"/>
    <w:rsid w:val="16314110"/>
    <w:rsid w:val="17BA6986"/>
    <w:rsid w:val="184051C9"/>
    <w:rsid w:val="18FA2EDF"/>
    <w:rsid w:val="1AF228DE"/>
    <w:rsid w:val="1DEA3522"/>
    <w:rsid w:val="20014B53"/>
    <w:rsid w:val="22146DBF"/>
    <w:rsid w:val="23F00B70"/>
    <w:rsid w:val="259F0ADE"/>
    <w:rsid w:val="26FA453C"/>
    <w:rsid w:val="2751016E"/>
    <w:rsid w:val="29574083"/>
    <w:rsid w:val="2A443FBA"/>
    <w:rsid w:val="2BD648D4"/>
    <w:rsid w:val="2DBE4CE5"/>
    <w:rsid w:val="2E4A6FA7"/>
    <w:rsid w:val="2F137AD5"/>
    <w:rsid w:val="30B2612C"/>
    <w:rsid w:val="31B56986"/>
    <w:rsid w:val="33296443"/>
    <w:rsid w:val="35580935"/>
    <w:rsid w:val="358F17CB"/>
    <w:rsid w:val="35936C0E"/>
    <w:rsid w:val="35A626B7"/>
    <w:rsid w:val="35D7581C"/>
    <w:rsid w:val="371D1992"/>
    <w:rsid w:val="39480276"/>
    <w:rsid w:val="39535FC7"/>
    <w:rsid w:val="3B4C0F20"/>
    <w:rsid w:val="3BF27D19"/>
    <w:rsid w:val="3CFC24D2"/>
    <w:rsid w:val="3D8726E3"/>
    <w:rsid w:val="46364CA7"/>
    <w:rsid w:val="46A22B25"/>
    <w:rsid w:val="474F3A2C"/>
    <w:rsid w:val="497754AC"/>
    <w:rsid w:val="4C3B24B3"/>
    <w:rsid w:val="4D1D7B02"/>
    <w:rsid w:val="4D5123C6"/>
    <w:rsid w:val="4DED1400"/>
    <w:rsid w:val="4E386AD7"/>
    <w:rsid w:val="506C7DA3"/>
    <w:rsid w:val="53397B84"/>
    <w:rsid w:val="53DC3FD7"/>
    <w:rsid w:val="545942C7"/>
    <w:rsid w:val="54EB1352"/>
    <w:rsid w:val="56542378"/>
    <w:rsid w:val="571E010D"/>
    <w:rsid w:val="5919023C"/>
    <w:rsid w:val="5A451953"/>
    <w:rsid w:val="5AF76061"/>
    <w:rsid w:val="5B0E18F6"/>
    <w:rsid w:val="5B45589E"/>
    <w:rsid w:val="5BA858A7"/>
    <w:rsid w:val="5BE46C12"/>
    <w:rsid w:val="5CCD1148"/>
    <w:rsid w:val="5D63417B"/>
    <w:rsid w:val="627E69FB"/>
    <w:rsid w:val="641D2AE5"/>
    <w:rsid w:val="64466061"/>
    <w:rsid w:val="67590D20"/>
    <w:rsid w:val="680402E9"/>
    <w:rsid w:val="698B0CF5"/>
    <w:rsid w:val="6A026ACA"/>
    <w:rsid w:val="6AD22940"/>
    <w:rsid w:val="6B2F3134"/>
    <w:rsid w:val="6C047CA0"/>
    <w:rsid w:val="6C28018E"/>
    <w:rsid w:val="6CF85203"/>
    <w:rsid w:val="6DC65590"/>
    <w:rsid w:val="6E753D0F"/>
    <w:rsid w:val="6E997595"/>
    <w:rsid w:val="6EA102EE"/>
    <w:rsid w:val="737E3C02"/>
    <w:rsid w:val="73B64CC1"/>
    <w:rsid w:val="7469708E"/>
    <w:rsid w:val="771F0CBB"/>
    <w:rsid w:val="77FD7127"/>
    <w:rsid w:val="79A61220"/>
    <w:rsid w:val="7AEC7106"/>
    <w:rsid w:val="7BF9024F"/>
    <w:rsid w:val="7C432EED"/>
    <w:rsid w:val="7E0D5D12"/>
    <w:rsid w:val="7F567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2"/>
    <w:qFormat/>
    <w:uiPriority w:val="0"/>
    <w:pPr>
      <w:keepNext/>
      <w:keepLines/>
      <w:widowControl/>
      <w:spacing w:before="340" w:after="330" w:line="578" w:lineRule="auto"/>
      <w:jc w:val="left"/>
      <w:outlineLvl w:val="0"/>
    </w:pPr>
    <w:rPr>
      <w:rFonts w:ascii="Calibri" w:hAnsi="Calibri" w:eastAsia="宋体" w:cs="宋体"/>
      <w:b/>
      <w:bCs/>
      <w:kern w:val="44"/>
      <w:sz w:val="44"/>
      <w:szCs w:val="44"/>
    </w:rPr>
  </w:style>
  <w:style w:type="paragraph" w:styleId="2">
    <w:name w:val="heading 2"/>
    <w:basedOn w:val="1"/>
    <w:next w:val="1"/>
    <w:link w:val="25"/>
    <w:qFormat/>
    <w:uiPriority w:val="0"/>
    <w:pPr>
      <w:keepNext/>
      <w:keepLines/>
      <w:spacing w:line="600" w:lineRule="exact"/>
      <w:outlineLvl w:val="1"/>
    </w:pPr>
    <w:rPr>
      <w:rFonts w:ascii="Arial" w:hAnsi="Arial" w:eastAsia="黑体" w:cs="Times New Roman"/>
      <w:bCs/>
      <w:sz w:val="24"/>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qFormat/>
    <w:uiPriority w:val="0"/>
    <w:pPr>
      <w:ind w:left="420" w:leftChars="200"/>
    </w:pPr>
    <w:rPr>
      <w:szCs w:val="21"/>
    </w:rPr>
  </w:style>
  <w:style w:type="paragraph" w:styleId="5">
    <w:name w:val="Normal Indent"/>
    <w:basedOn w:val="1"/>
    <w:link w:val="40"/>
    <w:qFormat/>
    <w:uiPriority w:val="0"/>
    <w:pPr>
      <w:ind w:firstLine="420" w:firstLineChars="200"/>
    </w:pPr>
    <w:rPr>
      <w:rFonts w:ascii="Calibri" w:hAnsi="Calibri" w:eastAsia="宋体" w:cs="Times New Roman"/>
      <w:kern w:val="0"/>
      <w:sz w:val="20"/>
      <w:szCs w:val="20"/>
    </w:rPr>
  </w:style>
  <w:style w:type="paragraph" w:styleId="6">
    <w:name w:val="annotation text"/>
    <w:basedOn w:val="1"/>
    <w:semiHidden/>
    <w:unhideWhenUsed/>
    <w:qFormat/>
    <w:uiPriority w:val="99"/>
    <w:pPr>
      <w:jc w:val="left"/>
    </w:pPr>
  </w:style>
  <w:style w:type="paragraph" w:styleId="7">
    <w:name w:val="Body Text"/>
    <w:basedOn w:val="1"/>
    <w:next w:val="1"/>
    <w:link w:val="27"/>
    <w:qFormat/>
    <w:uiPriority w:val="0"/>
    <w:pPr>
      <w:spacing w:after="120"/>
    </w:pPr>
    <w:rPr>
      <w:rFonts w:ascii="Times New Roman" w:hAnsi="Times New Roman" w:eastAsia="宋体" w:cs="Times New Roman"/>
      <w:szCs w:val="24"/>
    </w:rPr>
  </w:style>
  <w:style w:type="paragraph" w:styleId="8">
    <w:name w:val="Body Text Indent"/>
    <w:basedOn w:val="1"/>
    <w:link w:val="28"/>
    <w:qFormat/>
    <w:uiPriority w:val="0"/>
    <w:pPr>
      <w:widowControl/>
      <w:spacing w:after="120"/>
      <w:ind w:left="420" w:leftChars="200"/>
      <w:jc w:val="left"/>
    </w:pPr>
    <w:rPr>
      <w:rFonts w:ascii="Calibri" w:hAnsi="Calibri" w:eastAsia="宋体" w:cs="宋体"/>
      <w:kern w:val="0"/>
      <w:sz w:val="20"/>
      <w:szCs w:val="20"/>
    </w:rPr>
  </w:style>
  <w:style w:type="paragraph" w:styleId="9">
    <w:name w:val="Plain Text"/>
    <w:basedOn w:val="1"/>
    <w:qFormat/>
    <w:uiPriority w:val="0"/>
    <w:rPr>
      <w:rFonts w:ascii="宋体" w:hAnsi="Courier New"/>
    </w:rPr>
  </w:style>
  <w:style w:type="paragraph" w:styleId="10">
    <w:name w:val="Balloon Text"/>
    <w:basedOn w:val="1"/>
    <w:link w:val="29"/>
    <w:qFormat/>
    <w:uiPriority w:val="0"/>
    <w:pPr>
      <w:widowControl/>
      <w:jc w:val="left"/>
    </w:pPr>
    <w:rPr>
      <w:rFonts w:ascii="Calibri" w:hAnsi="Calibri" w:eastAsia="宋体" w:cs="宋体"/>
      <w:kern w:val="0"/>
      <w:sz w:val="18"/>
      <w:szCs w:val="18"/>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4"/>
    <w:basedOn w:val="1"/>
    <w:next w:val="1"/>
    <w:qFormat/>
    <w:uiPriority w:val="0"/>
    <w:pPr>
      <w:widowControl/>
      <w:ind w:left="1260" w:leftChars="600"/>
      <w:jc w:val="left"/>
    </w:pPr>
    <w:rPr>
      <w:rFonts w:ascii="Calibri" w:hAnsi="Calibri" w:eastAsia="宋体" w:cs="宋体"/>
      <w:kern w:val="0"/>
      <w:sz w:val="20"/>
      <w:szCs w:val="20"/>
    </w:rPr>
  </w:style>
  <w:style w:type="paragraph" w:styleId="14">
    <w:name w:val="HTML Preformatted"/>
    <w:basedOn w:val="1"/>
    <w:link w:val="26"/>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FollowedHyperlink"/>
    <w:basedOn w:val="18"/>
    <w:unhideWhenUsed/>
    <w:qFormat/>
    <w:uiPriority w:val="99"/>
    <w:rPr>
      <w:color w:val="800080"/>
      <w:u w:val="single"/>
    </w:rPr>
  </w:style>
  <w:style w:type="character" w:styleId="21">
    <w:name w:val="Hyperlink"/>
    <w:qFormat/>
    <w:uiPriority w:val="99"/>
    <w:rPr>
      <w:color w:val="333333"/>
      <w:u w:val="none"/>
    </w:rPr>
  </w:style>
  <w:style w:type="character" w:customStyle="1" w:styleId="22">
    <w:name w:val="标题 1 字符"/>
    <w:basedOn w:val="18"/>
    <w:link w:val="3"/>
    <w:qFormat/>
    <w:uiPriority w:val="0"/>
    <w:rPr>
      <w:rFonts w:ascii="Calibri" w:hAnsi="Calibri" w:eastAsia="宋体" w:cs="宋体"/>
      <w:b/>
      <w:bCs/>
      <w:kern w:val="44"/>
      <w:sz w:val="44"/>
      <w:szCs w:val="44"/>
    </w:rPr>
  </w:style>
  <w:style w:type="character" w:customStyle="1" w:styleId="23">
    <w:name w:val="页眉 字符"/>
    <w:basedOn w:val="18"/>
    <w:link w:val="12"/>
    <w:qFormat/>
    <w:uiPriority w:val="99"/>
    <w:rPr>
      <w:sz w:val="18"/>
      <w:szCs w:val="18"/>
    </w:rPr>
  </w:style>
  <w:style w:type="character" w:customStyle="1" w:styleId="24">
    <w:name w:val="页脚 字符"/>
    <w:basedOn w:val="18"/>
    <w:link w:val="11"/>
    <w:qFormat/>
    <w:uiPriority w:val="99"/>
    <w:rPr>
      <w:sz w:val="18"/>
      <w:szCs w:val="18"/>
    </w:rPr>
  </w:style>
  <w:style w:type="character" w:customStyle="1" w:styleId="25">
    <w:name w:val="标题 2 字符"/>
    <w:basedOn w:val="18"/>
    <w:link w:val="2"/>
    <w:qFormat/>
    <w:uiPriority w:val="0"/>
    <w:rPr>
      <w:rFonts w:ascii="Arial" w:hAnsi="Arial" w:eastAsia="黑体" w:cs="Times New Roman"/>
      <w:bCs/>
      <w:sz w:val="24"/>
      <w:szCs w:val="32"/>
    </w:rPr>
  </w:style>
  <w:style w:type="character" w:customStyle="1" w:styleId="26">
    <w:name w:val="HTML 预设格式 字符"/>
    <w:basedOn w:val="18"/>
    <w:link w:val="14"/>
    <w:qFormat/>
    <w:uiPriority w:val="99"/>
    <w:rPr>
      <w:rFonts w:ascii="宋体" w:hAnsi="宋体" w:eastAsia="宋体" w:cs="宋体"/>
      <w:kern w:val="0"/>
      <w:sz w:val="24"/>
      <w:szCs w:val="24"/>
    </w:rPr>
  </w:style>
  <w:style w:type="character" w:customStyle="1" w:styleId="27">
    <w:name w:val="正文文本 字符"/>
    <w:basedOn w:val="18"/>
    <w:link w:val="7"/>
    <w:qFormat/>
    <w:uiPriority w:val="0"/>
    <w:rPr>
      <w:rFonts w:ascii="Times New Roman" w:hAnsi="Times New Roman" w:eastAsia="宋体" w:cs="Times New Roman"/>
      <w:szCs w:val="24"/>
    </w:rPr>
  </w:style>
  <w:style w:type="character" w:customStyle="1" w:styleId="28">
    <w:name w:val="正文文本缩进 字符"/>
    <w:basedOn w:val="18"/>
    <w:link w:val="8"/>
    <w:qFormat/>
    <w:uiPriority w:val="0"/>
    <w:rPr>
      <w:rFonts w:ascii="Calibri" w:hAnsi="Calibri" w:eastAsia="宋体" w:cs="宋体"/>
      <w:kern w:val="0"/>
      <w:sz w:val="20"/>
      <w:szCs w:val="20"/>
    </w:rPr>
  </w:style>
  <w:style w:type="character" w:customStyle="1" w:styleId="29">
    <w:name w:val="批注框文本 字符"/>
    <w:basedOn w:val="18"/>
    <w:link w:val="10"/>
    <w:qFormat/>
    <w:uiPriority w:val="0"/>
    <w:rPr>
      <w:rFonts w:ascii="Calibri" w:hAnsi="Calibri" w:eastAsia="宋体" w:cs="宋体"/>
      <w:kern w:val="0"/>
      <w:sz w:val="18"/>
      <w:szCs w:val="18"/>
    </w:rPr>
  </w:style>
  <w:style w:type="table" w:customStyle="1" w:styleId="30">
    <w:name w:val="网格型1"/>
    <w:basedOn w:val="1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1">
    <w:name w:val="标题 11"/>
    <w:basedOn w:val="1"/>
    <w:qFormat/>
    <w:uiPriority w:val="0"/>
    <w:pPr>
      <w:widowControl/>
      <w:jc w:val="center"/>
      <w:outlineLvl w:val="0"/>
    </w:pPr>
    <w:rPr>
      <w:rFonts w:ascii="Calibri" w:hAnsi="Calibri" w:eastAsia="宋体" w:cs="宋体"/>
      <w:kern w:val="0"/>
      <w:sz w:val="24"/>
      <w:szCs w:val="20"/>
    </w:rPr>
  </w:style>
  <w:style w:type="paragraph" w:customStyle="1" w:styleId="32">
    <w:name w:val="页脚1"/>
    <w:basedOn w:val="1"/>
    <w:qFormat/>
    <w:uiPriority w:val="0"/>
    <w:pPr>
      <w:widowControl/>
      <w:tabs>
        <w:tab w:val="center" w:pos="4153"/>
        <w:tab w:val="right" w:pos="8306"/>
      </w:tabs>
      <w:snapToGrid w:val="0"/>
      <w:jc w:val="left"/>
    </w:pPr>
    <w:rPr>
      <w:rFonts w:ascii="Calibri" w:hAnsi="Calibri" w:eastAsia="宋体" w:cs="宋体"/>
      <w:kern w:val="0"/>
      <w:sz w:val="18"/>
      <w:szCs w:val="18"/>
    </w:rPr>
  </w:style>
  <w:style w:type="paragraph" w:customStyle="1" w:styleId="33">
    <w:name w:val="正文缩进1"/>
    <w:basedOn w:val="1"/>
    <w:qFormat/>
    <w:uiPriority w:val="0"/>
    <w:pPr>
      <w:ind w:firstLine="420"/>
    </w:pPr>
    <w:rPr>
      <w:rFonts w:ascii="Calibri" w:hAnsi="Calibri" w:eastAsia="宋体" w:cs="宋体"/>
      <w:szCs w:val="20"/>
    </w:rPr>
  </w:style>
  <w:style w:type="paragraph" w:customStyle="1" w:styleId="34">
    <w:name w:val="样式 标题 2 + Times New Roman 四号 非加粗 段前: 5 磅 段后: 0 磅 行距: 固定值 20..."/>
    <w:basedOn w:val="35"/>
    <w:qFormat/>
    <w:uiPriority w:val="0"/>
    <w:pPr>
      <w:numPr>
        <w:numId w:val="0"/>
      </w:numPr>
      <w:spacing w:before="100" w:line="400" w:lineRule="exact"/>
    </w:pPr>
    <w:rPr>
      <w:rFonts w:eastAsia="黑体"/>
      <w:kern w:val="0"/>
    </w:rPr>
  </w:style>
  <w:style w:type="paragraph" w:customStyle="1" w:styleId="35">
    <w:name w:val="标题 21"/>
    <w:basedOn w:val="1"/>
    <w:qFormat/>
    <w:uiPriority w:val="0"/>
    <w:pPr>
      <w:numPr>
        <w:ilvl w:val="0"/>
        <w:numId w:val="1"/>
      </w:numPr>
      <w:tabs>
        <w:tab w:val="clear" w:pos="2085"/>
      </w:tabs>
      <w:outlineLvl w:val="1"/>
    </w:pPr>
    <w:rPr>
      <w:rFonts w:ascii="Calibri" w:hAnsi="Calibri" w:eastAsia="宋体" w:cs="宋体"/>
      <w:sz w:val="28"/>
      <w:szCs w:val="20"/>
    </w:rPr>
  </w:style>
  <w:style w:type="paragraph" w:customStyle="1" w:styleId="36">
    <w:name w:val="正文文本1"/>
    <w:basedOn w:val="1"/>
    <w:qFormat/>
    <w:uiPriority w:val="0"/>
    <w:pPr>
      <w:widowControl/>
      <w:jc w:val="left"/>
    </w:pPr>
    <w:rPr>
      <w:rFonts w:ascii="Calibri" w:hAnsi="Calibri" w:eastAsia="宋体" w:cs="宋体"/>
      <w:kern w:val="0"/>
      <w:sz w:val="24"/>
      <w:szCs w:val="20"/>
    </w:rPr>
  </w:style>
  <w:style w:type="paragraph" w:customStyle="1" w:styleId="37">
    <w:name w:val="纯文本1"/>
    <w:basedOn w:val="1"/>
    <w:qFormat/>
    <w:uiPriority w:val="0"/>
    <w:pPr>
      <w:widowControl/>
      <w:jc w:val="left"/>
    </w:pPr>
    <w:rPr>
      <w:rFonts w:ascii="宋体" w:hAnsi="Courier New" w:eastAsia="宋体" w:cs="宋体"/>
      <w:kern w:val="0"/>
      <w:sz w:val="20"/>
      <w:szCs w:val="21"/>
    </w:rPr>
  </w:style>
  <w:style w:type="paragraph" w:customStyle="1" w:styleId="38">
    <w:name w:val="标题 41"/>
    <w:basedOn w:val="1"/>
    <w:qFormat/>
    <w:uiPriority w:val="0"/>
    <w:pPr>
      <w:widowControl/>
      <w:spacing w:before="280" w:after="290" w:line="376" w:lineRule="auto"/>
      <w:jc w:val="left"/>
      <w:outlineLvl w:val="3"/>
    </w:pPr>
    <w:rPr>
      <w:rFonts w:ascii="Arial" w:hAnsi="Arial" w:eastAsia="黑体" w:cs="宋体"/>
      <w:b/>
      <w:bCs/>
      <w:kern w:val="0"/>
      <w:sz w:val="28"/>
      <w:szCs w:val="28"/>
    </w:rPr>
  </w:style>
  <w:style w:type="paragraph" w:styleId="39">
    <w:name w:val="List Paragraph"/>
    <w:basedOn w:val="1"/>
    <w:unhideWhenUsed/>
    <w:qFormat/>
    <w:uiPriority w:val="34"/>
    <w:pPr>
      <w:widowControl/>
      <w:ind w:firstLine="420" w:firstLineChars="200"/>
      <w:jc w:val="left"/>
    </w:pPr>
    <w:rPr>
      <w:rFonts w:ascii="Calibri" w:hAnsi="Calibri" w:eastAsia="宋体" w:cs="宋体"/>
      <w:kern w:val="0"/>
      <w:sz w:val="20"/>
      <w:szCs w:val="20"/>
    </w:rPr>
  </w:style>
  <w:style w:type="character" w:customStyle="1" w:styleId="40">
    <w:name w:val="正文缩进 字符"/>
    <w:link w:val="5"/>
    <w:qFormat/>
    <w:uiPriority w:val="0"/>
    <w:rPr>
      <w:rFonts w:ascii="Calibri" w:hAnsi="Calibri" w:eastAsia="宋体" w:cs="Times New Roman"/>
      <w:kern w:val="0"/>
      <w:sz w:val="20"/>
      <w:szCs w:val="20"/>
    </w:rPr>
  </w:style>
  <w:style w:type="character" w:customStyle="1" w:styleId="41">
    <w:name w:val="Body text|1_"/>
    <w:basedOn w:val="18"/>
    <w:link w:val="42"/>
    <w:qFormat/>
    <w:uiPriority w:val="0"/>
    <w:rPr>
      <w:rFonts w:ascii="宋体" w:hAnsi="宋体" w:cs="宋体"/>
      <w:sz w:val="22"/>
      <w:lang w:val="zh-TW" w:eastAsia="zh-TW" w:bidi="zh-TW"/>
    </w:rPr>
  </w:style>
  <w:style w:type="paragraph" w:customStyle="1" w:styleId="42">
    <w:name w:val="Body text|1"/>
    <w:basedOn w:val="1"/>
    <w:link w:val="41"/>
    <w:qFormat/>
    <w:uiPriority w:val="0"/>
    <w:pPr>
      <w:widowControl/>
      <w:spacing w:after="200" w:line="419" w:lineRule="exact"/>
      <w:ind w:firstLine="460"/>
      <w:jc w:val="left"/>
    </w:pPr>
    <w:rPr>
      <w:rFonts w:ascii="宋体" w:hAnsi="宋体" w:cs="宋体"/>
      <w:sz w:val="22"/>
      <w:lang w:val="zh-TW" w:eastAsia="zh-TW" w:bidi="zh-TW"/>
    </w:rPr>
  </w:style>
  <w:style w:type="character" w:customStyle="1" w:styleId="43">
    <w:name w:val="Picture caption|1_"/>
    <w:link w:val="44"/>
    <w:qFormat/>
    <w:uiPriority w:val="0"/>
    <w:rPr>
      <w:rFonts w:ascii="宋体" w:hAnsi="宋体" w:cs="宋体"/>
      <w:sz w:val="18"/>
      <w:szCs w:val="18"/>
      <w:lang w:val="zh-TW" w:eastAsia="zh-TW" w:bidi="zh-TW"/>
    </w:rPr>
  </w:style>
  <w:style w:type="paragraph" w:customStyle="1" w:styleId="44">
    <w:name w:val="Picture caption|1"/>
    <w:basedOn w:val="1"/>
    <w:link w:val="43"/>
    <w:qFormat/>
    <w:uiPriority w:val="0"/>
    <w:pPr>
      <w:jc w:val="left"/>
    </w:pPr>
    <w:rPr>
      <w:rFonts w:ascii="宋体" w:hAnsi="宋体" w:cs="宋体"/>
      <w:sz w:val="18"/>
      <w:szCs w:val="18"/>
      <w:lang w:val="zh-TW" w:eastAsia="zh-TW" w:bidi="zh-TW"/>
    </w:rPr>
  </w:style>
  <w:style w:type="character" w:customStyle="1" w:styleId="45">
    <w:name w:val="Body text|3_"/>
    <w:link w:val="46"/>
    <w:qFormat/>
    <w:uiPriority w:val="0"/>
    <w:rPr>
      <w:rFonts w:ascii="宋体" w:hAnsi="宋体" w:cs="宋体"/>
      <w:lang w:val="zh-TW" w:eastAsia="zh-TW" w:bidi="zh-TW"/>
    </w:rPr>
  </w:style>
  <w:style w:type="paragraph" w:customStyle="1" w:styleId="46">
    <w:name w:val="Body text|3"/>
    <w:basedOn w:val="1"/>
    <w:link w:val="45"/>
    <w:qFormat/>
    <w:uiPriority w:val="0"/>
    <w:pPr>
      <w:spacing w:after="70"/>
      <w:jc w:val="left"/>
    </w:pPr>
    <w:rPr>
      <w:rFonts w:ascii="宋体" w:hAnsi="宋体" w:cs="宋体"/>
      <w:lang w:val="zh-TW" w:eastAsia="zh-TW" w:bidi="zh-TW"/>
    </w:rPr>
  </w:style>
  <w:style w:type="character" w:customStyle="1" w:styleId="47">
    <w:name w:val="Other|1_"/>
    <w:link w:val="48"/>
    <w:qFormat/>
    <w:uiPriority w:val="0"/>
    <w:rPr>
      <w:rFonts w:ascii="宋体" w:hAnsi="宋体" w:cs="宋体"/>
      <w:lang w:val="zh-TW" w:eastAsia="zh-TW" w:bidi="zh-TW"/>
    </w:rPr>
  </w:style>
  <w:style w:type="paragraph" w:customStyle="1" w:styleId="48">
    <w:name w:val="Other|1"/>
    <w:basedOn w:val="1"/>
    <w:link w:val="47"/>
    <w:qFormat/>
    <w:uiPriority w:val="0"/>
    <w:pPr>
      <w:jc w:val="left"/>
    </w:pPr>
    <w:rPr>
      <w:rFonts w:ascii="宋体" w:hAnsi="宋体" w:cs="宋体"/>
      <w:lang w:val="zh-TW" w:eastAsia="zh-TW" w:bidi="zh-TW"/>
    </w:rPr>
  </w:style>
  <w:style w:type="paragraph" w:customStyle="1" w:styleId="4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0">
    <w:name w:val="font6"/>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1">
    <w:name w:val="font7"/>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52">
    <w:name w:val="font8"/>
    <w:basedOn w:val="1"/>
    <w:qFormat/>
    <w:uiPriority w:val="0"/>
    <w:pPr>
      <w:widowControl/>
      <w:spacing w:before="100" w:beforeAutospacing="1" w:after="100" w:afterAutospacing="1"/>
      <w:jc w:val="left"/>
    </w:pPr>
    <w:rPr>
      <w:rFonts w:ascii="Times New Roman" w:hAnsi="Times New Roman" w:eastAsia="宋体" w:cs="Times New Roman"/>
      <w:color w:val="000000"/>
      <w:kern w:val="0"/>
      <w:szCs w:val="21"/>
    </w:rPr>
  </w:style>
  <w:style w:type="paragraph" w:customStyle="1" w:styleId="53">
    <w:name w:val="font9"/>
    <w:basedOn w:val="1"/>
    <w:qFormat/>
    <w:uiPriority w:val="0"/>
    <w:pPr>
      <w:widowControl/>
      <w:spacing w:before="100" w:beforeAutospacing="1" w:after="100" w:afterAutospacing="1"/>
      <w:jc w:val="left"/>
    </w:pPr>
    <w:rPr>
      <w:rFonts w:ascii="宋体" w:hAnsi="宋体" w:eastAsia="宋体" w:cs="宋体"/>
      <w:kern w:val="0"/>
      <w:szCs w:val="21"/>
    </w:rPr>
  </w:style>
  <w:style w:type="paragraph" w:customStyle="1" w:styleId="54">
    <w:name w:val="font10"/>
    <w:basedOn w:val="1"/>
    <w:qFormat/>
    <w:uiPriority w:val="0"/>
    <w:pPr>
      <w:widowControl/>
      <w:spacing w:before="100" w:beforeAutospacing="1" w:after="100" w:afterAutospacing="1"/>
      <w:jc w:val="left"/>
    </w:pPr>
    <w:rPr>
      <w:rFonts w:ascii="宋体" w:hAnsi="宋体" w:eastAsia="宋体" w:cs="宋体"/>
      <w:color w:val="FF0000"/>
      <w:kern w:val="0"/>
      <w:szCs w:val="21"/>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4"/>
      <w:szCs w:val="1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808080"/>
      <w:kern w:val="0"/>
      <w:szCs w:val="21"/>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Cs w:val="21"/>
    </w:rPr>
  </w:style>
  <w:style w:type="paragraph" w:customStyle="1" w:styleId="6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2">
    <w:name w:val="xl73"/>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63">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4">
    <w:name w:val="xl7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4"/>
      <w:szCs w:val="14"/>
    </w:rPr>
  </w:style>
  <w:style w:type="paragraph" w:customStyle="1" w:styleId="65">
    <w:name w:val="xl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66">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67">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68">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9">
    <w:name w:val="xl8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Cs w:val="21"/>
    </w:rPr>
  </w:style>
  <w:style w:type="paragraph" w:customStyle="1" w:styleId="70">
    <w:name w:val="xl81"/>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1cdcc7c6-061b-4245-9d9c-2979b27ff7b8</errorID>
      <errorWord>)</errorWord>
      <group>L1_Format</group>
      <groupName>格式问题</groupName>
      <ability>L2_HalfPunc</ability>
      <abilityName>全半角检查</abilityName>
      <candidateList>
        <item>）</item>
      </candidateList>
      <explain>文本全半角错误。</explain>
      <paraID>21404621</paraID>
      <start>43</start>
      <end>44</end>
      <status>unmodified</status>
      <modifiedWord/>
      <trackRevisions>false</trackRevisions>
    </reviewItem>
    <reviewItem>
      <errorID>9c0694f8-bdae-416b-8606-f99965c39220</errorID>
      <errorWord>,</errorWord>
      <group>L1_Format</group>
      <groupName>格式问题</groupName>
      <ability>L2_HalfPunc</ability>
      <abilityName>全半角检查</abilityName>
      <candidateList>
        <item>，</item>
      </candidateList>
      <explain>文本全半角错误。</explain>
      <paraID>6B88E4B4</paraID>
      <start>77</start>
      <end>78</end>
      <status>unmodified</status>
      <modifiedWord/>
      <trackRevisions>false</trackRevisions>
    </reviewItem>
    <reviewItem>
      <errorID>97862aaa-8e3b-43c2-ae56-262a60637408</errorID>
      <errorWord>(</errorWord>
      <group>L1_Format</group>
      <groupName>格式问题</groupName>
      <ability>L2_HalfPunc</ability>
      <abilityName>全半角检查</abilityName>
      <candidateList>
        <item>（</item>
      </candidateList>
      <explain>文本全半角错误。</explain>
      <paraID>645102AB</paraID>
      <start>24</start>
      <end>25</end>
      <status>unmodified</status>
      <modifiedWord/>
      <trackRevisions>false</trackRevisions>
    </reviewItem>
    <reviewItem>
      <errorID>fe5fa902-b0ff-45b7-8020-dd5a11b95b5c</errorID>
      <errorWord>)</errorWord>
      <group>L1_Format</group>
      <groupName>格式问题</groupName>
      <ability>L2_HalfPunc</ability>
      <abilityName>全半角检查</abilityName>
      <candidateList>
        <item>）</item>
      </candidateList>
      <explain>文本全半角错误。</explain>
      <paraID>645102AB</paraID>
      <start>29</start>
      <end>30</end>
      <status>unmodified</status>
      <modifiedWord/>
      <trackRevisions>false</trackRevisions>
    </reviewItem>
    <reviewItem>
      <errorID>802e654b-bcc0-47d9-b811-8347bd4d7fee</errorID>
      <errorWord>(</errorWord>
      <group>L1_Format</group>
      <groupName>格式问题</groupName>
      <ability>L2_HalfPunc</ability>
      <abilityName>全半角检查</abilityName>
      <candidateList>
        <item>（</item>
      </candidateList>
      <explain>文本全半角错误。</explain>
      <paraID>5204923E</paraID>
      <start>50</start>
      <end>51</end>
      <status>unmodified</status>
      <modifiedWord/>
      <trackRevisions>false</trackRevisions>
    </reviewItem>
    <reviewItem>
      <errorID>5f09e56f-c8e7-4ec0-a37b-0a09c569f67e</errorID>
      <errorWord>)</errorWord>
      <group>L1_Format</group>
      <groupName>格式问题</groupName>
      <ability>L2_HalfPunc</ability>
      <abilityName>全半角检查</abilityName>
      <candidateList>
        <item>）</item>
      </candidateList>
      <explain>文本全半角错误。</explain>
      <paraID>5204923E</paraID>
      <start>55</start>
      <end>56</end>
      <status>unmodified</status>
      <modifiedWord/>
      <trackRevisions>false</trackRevisions>
    </reviewItem>
    <reviewItem>
      <errorID>cc1de7fc-9c37-4629-9f82-ab5365101ad1</errorID>
      <errorWord>(</errorWord>
      <group>L1_Format</group>
      <groupName>格式问题</groupName>
      <ability>L2_HalfPunc</ability>
      <abilityName>全半角检查</abilityName>
      <candidateList>
        <item>（</item>
      </candidateList>
      <explain>文本全半角错误。</explain>
      <paraID>5204923E</paraID>
      <start>62</start>
      <end>63</end>
      <status>unmodified</status>
      <modifiedWord/>
      <trackRevisions>false</trackRevisions>
    </reviewItem>
    <reviewItem>
      <errorID>1911281f-e180-41f8-99c5-5ffcae3e187e</errorID>
      <errorWord>)</errorWord>
      <group>L1_Format</group>
      <groupName>格式问题</groupName>
      <ability>L2_HalfPunc</ability>
      <abilityName>全半角检查</abilityName>
      <candidateList>
        <item>）</item>
      </candidateList>
      <explain>文本全半角错误。</explain>
      <paraID>5204923E</paraID>
      <start>67</start>
      <end>68</end>
      <status>unmodified</status>
      <modifiedWord/>
      <trackRevisions>false</trackRevisions>
    </reviewItem>
    <reviewItem>
      <errorID>4716b397-198d-4654-ab84-a50cb438799a</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6827F72E</paraID>
      <start>54</start>
      <end>56</end>
      <status>unmodified</status>
      <modifiedWord/>
      <trackRevisions>false</trackRevisions>
    </reviewItem>
    <reviewItem>
      <errorID>b991b1d5-8e5e-41be-b5ec-01c74ab2da55</errorID>
      <errorWord>甲方伍</errorWord>
      <group>L1_Word</group>
      <groupName>字词问题</groupName>
      <ability>L2_Typo</ability>
      <abilityName>字词错误</abilityName>
      <candidateList>
        <item>甲方</item>
      </candidateList>
      <explain/>
      <paraID>57E7075D</paraID>
      <start>13</start>
      <end>16</end>
      <status>unmodified</status>
      <modifiedWord/>
      <trackRevisions>false</trackRevisions>
    </reviewItem>
    <reviewItem>
      <errorID>71254006-dcb6-4828-89d4-5295f0d9f73b</errorID>
      <errorWord>共同协商</errorWord>
      <group>L1_Grammar</group>
      <groupName>语法问题</groupName>
      <ability>L2_Grammar</ability>
      <abilityName>语法错误</abilityName>
      <candidateList>
        <item>协商</item>
      </candidateList>
      <explain/>
      <paraID>3B96B60E</paraID>
      <start>10</start>
      <end>14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204cd6-0f00-40b6-aafa-a1bf8c7ab1ab}">
  <ds:schemaRefs/>
</ds:datastoreItem>
</file>

<file path=docProps/app.xml><?xml version="1.0" encoding="utf-8"?>
<Properties xmlns="http://schemas.openxmlformats.org/officeDocument/2006/extended-properties" xmlns:vt="http://schemas.openxmlformats.org/officeDocument/2006/docPropsVTypes">
  <Template>Normal</Template>
  <Company>SXPI</Company>
  <Pages>10</Pages>
  <Words>5080</Words>
  <Characters>5170</Characters>
  <Lines>39</Lines>
  <Paragraphs>11</Paragraphs>
  <TotalTime>6</TotalTime>
  <ScaleCrop>false</ScaleCrop>
  <LinksUpToDate>false</LinksUpToDate>
  <CharactersWithSpaces>5691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2024-10-16T01:25:00Z</dcterms:created>
  <dc:creator>admin</dc:creator>
  <cp:lastModifiedBy>96</cp:lastModifiedBy>
  <cp:lastPrinted>2024-12-03T01:51:00Z</cp:lastPrinted>
  <dcterms:modified xsi:type="dcterms:W3CDTF">2026-06-22T00:44:33Z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4AFAE89CBE31479D9194089C534A87E6_13</vt:lpwstr>
  </property>
  <property fmtid="{D5CDD505-2E9C-101B-9397-08002B2CF9AE}" pid="4" name="KSOTemplateDocerSaveRecord">
    <vt:lpwstr>eyJoZGlkIjoiMmM5MTIxYmFmZjM4OWU1OGZkNzM4ZjM3MzdkYjQxNzEiLCJ1c2VySWQiOiI2MzMzODEwMTQifQ==</vt:lpwstr>
  </property>
</Properties>
</file>